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00"/>
        <w:gridCol w:w="12"/>
        <w:gridCol w:w="1677"/>
        <w:gridCol w:w="782"/>
        <w:gridCol w:w="43"/>
        <w:gridCol w:w="869"/>
        <w:gridCol w:w="363"/>
        <w:gridCol w:w="968"/>
        <w:gridCol w:w="88"/>
        <w:gridCol w:w="726"/>
        <w:gridCol w:w="518"/>
        <w:gridCol w:w="424"/>
        <w:gridCol w:w="712"/>
        <w:gridCol w:w="618"/>
      </w:tblGrid>
      <w:tr w:rsidR="00C9585A" w:rsidRPr="00C9585A" w14:paraId="4AE83B10" w14:textId="77777777" w:rsidTr="365EFC3B"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14:paraId="31FE0C8C" w14:textId="77777777" w:rsidR="00C00B05" w:rsidRPr="00C9585A" w:rsidRDefault="00C00B05" w:rsidP="00226E13">
            <w:pPr>
              <w:spacing w:before="60" w:after="60" w:line="240" w:lineRule="auto"/>
              <w:ind w:left="397" w:hanging="397"/>
              <w:rPr>
                <w:rFonts w:ascii="Times New Roman" w:hAnsi="Times New Roman" w:cs="Arial"/>
                <w:b/>
                <w:sz w:val="20"/>
                <w:szCs w:val="20"/>
              </w:rPr>
            </w:pPr>
            <w:r w:rsidRPr="00C9585A">
              <w:rPr>
                <w:rFonts w:ascii="Times New Roman" w:hAnsi="Times New Roman" w:cs="Arial"/>
                <w:b/>
                <w:sz w:val="20"/>
                <w:szCs w:val="20"/>
              </w:rPr>
              <w:t>NAZIV</w:t>
            </w:r>
          </w:p>
          <w:p w14:paraId="7A342981" w14:textId="77777777" w:rsidR="00C00B05" w:rsidRPr="00C9585A" w:rsidRDefault="00C00B05" w:rsidP="00226E13">
            <w:pPr>
              <w:spacing w:before="60" w:after="60" w:line="240" w:lineRule="auto"/>
              <w:ind w:left="397" w:hanging="397"/>
              <w:rPr>
                <w:rFonts w:ascii="Times New Roman" w:hAnsi="Times New Roman" w:cs="Arial"/>
                <w:b/>
                <w:sz w:val="20"/>
                <w:szCs w:val="20"/>
              </w:rPr>
            </w:pPr>
            <w:r w:rsidRPr="00C9585A">
              <w:rPr>
                <w:rFonts w:ascii="Times New Roman" w:hAnsi="Times New Roman" w:cs="Arial"/>
                <w:b/>
                <w:sz w:val="20"/>
                <w:szCs w:val="20"/>
              </w:rPr>
              <w:t>PREDMETA</w:t>
            </w:r>
          </w:p>
        </w:tc>
        <w:tc>
          <w:tcPr>
            <w:tcW w:w="7800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14:paraId="3E29211D" w14:textId="77777777" w:rsidR="00C00B05" w:rsidRPr="00C9585A" w:rsidRDefault="00D72036" w:rsidP="00D72036">
            <w:pPr>
              <w:spacing w:before="60" w:after="60" w:line="240" w:lineRule="auto"/>
              <w:rPr>
                <w:rFonts w:ascii="Times New Roman" w:hAnsi="Times New Roman" w:cs="Arial"/>
                <w:b/>
                <w:sz w:val="20"/>
                <w:szCs w:val="20"/>
              </w:rPr>
            </w:pPr>
            <w:r w:rsidRPr="00C9585A">
              <w:rPr>
                <w:rFonts w:ascii="Times New Roman" w:hAnsi="Times New Roman" w:cs="Arial"/>
                <w:b/>
                <w:sz w:val="20"/>
                <w:szCs w:val="20"/>
              </w:rPr>
              <w:t>Menadžersko računovodstvo I.</w:t>
            </w:r>
          </w:p>
        </w:tc>
      </w:tr>
      <w:tr w:rsidR="00C9585A" w:rsidRPr="00C9585A" w14:paraId="6AAB1648" w14:textId="77777777" w:rsidTr="365EFC3B">
        <w:trPr>
          <w:trHeight w:val="446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A2EB35F" w14:textId="77777777" w:rsidR="00C00B05" w:rsidRPr="00C9585A" w:rsidRDefault="00C00B05" w:rsidP="00226E13">
            <w:pPr>
              <w:spacing w:after="0" w:line="240" w:lineRule="auto"/>
              <w:rPr>
                <w:rStyle w:val="Naglaeno"/>
                <w:rFonts w:ascii="Times New Roman" w:hAnsi="Times New Roman" w:cs="Arial"/>
                <w:b w:val="0"/>
                <w:sz w:val="20"/>
                <w:szCs w:val="20"/>
              </w:rPr>
            </w:pPr>
            <w:r w:rsidRPr="00C9585A">
              <w:rPr>
                <w:rStyle w:val="Naglaeno"/>
                <w:rFonts w:ascii="Times New Roman" w:hAnsi="Times New Roman" w:cs="Arial"/>
                <w:sz w:val="20"/>
                <w:szCs w:val="20"/>
              </w:rPr>
              <w:t>Kod</w:t>
            </w:r>
          </w:p>
        </w:tc>
        <w:tc>
          <w:tcPr>
            <w:tcW w:w="2502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CA42630" w14:textId="77777777" w:rsidR="00C00B05" w:rsidRPr="00C9585A" w:rsidRDefault="00FA4A05" w:rsidP="00226E13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C9585A">
              <w:rPr>
                <w:rFonts w:ascii="Times New Roman" w:hAnsi="Times New Roman" w:cs="Arial"/>
                <w:sz w:val="20"/>
                <w:szCs w:val="20"/>
              </w:rPr>
              <w:t>EUB</w:t>
            </w:r>
            <w:bookmarkStart w:id="0" w:name="_GoBack"/>
            <w:bookmarkEnd w:id="0"/>
            <w:del w:id="1" w:author="Katarina Sumić Milković" w:date="2022-02-21T15:30:00Z">
              <w:r w:rsidRPr="00C9585A" w:rsidDel="00CB7AE0">
                <w:rPr>
                  <w:rFonts w:ascii="Times New Roman" w:hAnsi="Times New Roman" w:cs="Arial"/>
                  <w:sz w:val="20"/>
                  <w:szCs w:val="20"/>
                </w:rPr>
                <w:delText xml:space="preserve"> </w:delText>
              </w:r>
            </w:del>
            <w:r w:rsidR="00C62B38" w:rsidRPr="00C9585A">
              <w:rPr>
                <w:rFonts w:ascii="Times New Roman" w:hAnsi="Times New Roman" w:cs="Arial"/>
                <w:sz w:val="20"/>
                <w:szCs w:val="20"/>
              </w:rPr>
              <w:t>102</w:t>
            </w:r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05A081B" w14:textId="77777777" w:rsidR="00C00B05" w:rsidRPr="00C9585A" w:rsidRDefault="00C00B05" w:rsidP="00226E13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C9585A">
              <w:rPr>
                <w:rFonts w:ascii="Times New Roman" w:hAnsi="Times New Roman" w:cs="Arial"/>
                <w:sz w:val="20"/>
                <w:szCs w:val="20"/>
              </w:rPr>
              <w:t>Godina studija</w:t>
            </w:r>
          </w:p>
        </w:tc>
        <w:tc>
          <w:tcPr>
            <w:tcW w:w="2998" w:type="dxa"/>
            <w:gridSpan w:val="5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8F5D9A3" w14:textId="77777777" w:rsidR="00C00B05" w:rsidRPr="00C9585A" w:rsidRDefault="00537F32" w:rsidP="00226E13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C9585A">
              <w:rPr>
                <w:rFonts w:ascii="Times New Roman" w:hAnsi="Times New Roman" w:cs="Arial"/>
                <w:sz w:val="20"/>
                <w:szCs w:val="20"/>
              </w:rPr>
              <w:t>2</w:t>
            </w:r>
          </w:p>
        </w:tc>
      </w:tr>
      <w:tr w:rsidR="00C9585A" w:rsidRPr="00C9585A" w14:paraId="1C3719AE" w14:textId="77777777" w:rsidTr="365EFC3B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082C0B7" w14:textId="77777777" w:rsidR="00C00B05" w:rsidRPr="00C9585A" w:rsidRDefault="00C00B05" w:rsidP="00226E13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C9585A">
              <w:rPr>
                <w:rStyle w:val="Naglaeno"/>
                <w:rFonts w:ascii="Times New Roman" w:hAnsi="Times New Roman" w:cs="Arial"/>
                <w:sz w:val="20"/>
                <w:szCs w:val="20"/>
              </w:rPr>
              <w:t>Nositelj/i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3281048" w14:textId="77777777" w:rsidR="00C00B05" w:rsidRPr="00C9585A" w:rsidRDefault="00FA4A05" w:rsidP="00226E13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C9585A">
              <w:rPr>
                <w:rFonts w:ascii="Times New Roman" w:hAnsi="Times New Roman" w:cs="Arial"/>
                <w:sz w:val="20"/>
                <w:szCs w:val="20"/>
              </w:rPr>
              <w:t>P</w:t>
            </w:r>
            <w:r w:rsidR="00C00B05" w:rsidRPr="00C9585A">
              <w:rPr>
                <w:rFonts w:ascii="Times New Roman" w:hAnsi="Times New Roman" w:cs="Arial"/>
                <w:sz w:val="20"/>
                <w:szCs w:val="20"/>
              </w:rPr>
              <w:t xml:space="preserve">rof. dr. </w:t>
            </w:r>
            <w:proofErr w:type="spellStart"/>
            <w:r w:rsidR="00C00B05" w:rsidRPr="00C9585A">
              <w:rPr>
                <w:rFonts w:ascii="Times New Roman" w:hAnsi="Times New Roman" w:cs="Arial"/>
                <w:sz w:val="20"/>
                <w:szCs w:val="20"/>
              </w:rPr>
              <w:t>sc</w:t>
            </w:r>
            <w:proofErr w:type="spellEnd"/>
            <w:r w:rsidR="00C00B05" w:rsidRPr="00C9585A">
              <w:rPr>
                <w:rFonts w:ascii="Times New Roman" w:hAnsi="Times New Roman" w:cs="Arial"/>
                <w:sz w:val="20"/>
                <w:szCs w:val="20"/>
              </w:rPr>
              <w:t>. Ivica Pervan</w:t>
            </w:r>
          </w:p>
          <w:p w14:paraId="68AF10CA" w14:textId="77777777" w:rsidR="00577E37" w:rsidRPr="00C9585A" w:rsidRDefault="00577E37" w:rsidP="00226E13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C9585A">
              <w:rPr>
                <w:rFonts w:ascii="Times New Roman" w:hAnsi="Times New Roman" w:cs="Arial"/>
                <w:sz w:val="20"/>
                <w:szCs w:val="20"/>
              </w:rPr>
              <w:t xml:space="preserve">Doc. dr. </w:t>
            </w:r>
            <w:proofErr w:type="spellStart"/>
            <w:r w:rsidRPr="00C9585A">
              <w:rPr>
                <w:rFonts w:ascii="Times New Roman" w:hAnsi="Times New Roman" w:cs="Arial"/>
                <w:sz w:val="20"/>
                <w:szCs w:val="20"/>
              </w:rPr>
              <w:t>sc</w:t>
            </w:r>
            <w:proofErr w:type="spellEnd"/>
            <w:r w:rsidRPr="00C9585A">
              <w:rPr>
                <w:rFonts w:ascii="Times New Roman" w:hAnsi="Times New Roman" w:cs="Arial"/>
                <w:sz w:val="20"/>
                <w:szCs w:val="20"/>
              </w:rPr>
              <w:t>. Marko Čular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F23F60B" w14:textId="77777777" w:rsidR="00C00B05" w:rsidRPr="00C9585A" w:rsidRDefault="00C00B05" w:rsidP="00226E13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C9585A">
              <w:rPr>
                <w:rFonts w:ascii="Times New Roman" w:hAnsi="Times New Roman" w:cs="Arial"/>
                <w:sz w:val="20"/>
                <w:szCs w:val="20"/>
              </w:rPr>
              <w:t>Bodovna vrijednost (ECTS)</w:t>
            </w:r>
          </w:p>
        </w:tc>
        <w:tc>
          <w:tcPr>
            <w:tcW w:w="2998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1A2C39C" w14:textId="77777777" w:rsidR="00C00B05" w:rsidRPr="00C9585A" w:rsidRDefault="00FA4A05" w:rsidP="00226E13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C9585A">
              <w:rPr>
                <w:rFonts w:ascii="Times New Roman" w:hAnsi="Times New Roman" w:cs="Arial"/>
                <w:sz w:val="20"/>
                <w:szCs w:val="20"/>
              </w:rPr>
              <w:t>5</w:t>
            </w:r>
          </w:p>
        </w:tc>
      </w:tr>
      <w:tr w:rsidR="00C9585A" w:rsidRPr="00C9585A" w14:paraId="7691E783" w14:textId="77777777" w:rsidTr="365EFC3B">
        <w:trPr>
          <w:trHeight w:val="345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8E0F22B" w14:textId="77777777" w:rsidR="00C00B05" w:rsidRPr="00C9585A" w:rsidRDefault="00C00B05" w:rsidP="00226E13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C9585A">
              <w:rPr>
                <w:rFonts w:ascii="Times New Roman" w:hAnsi="Times New Roman" w:cs="Arial"/>
                <w:sz w:val="20"/>
                <w:szCs w:val="20"/>
              </w:rPr>
              <w:t>Suradnici</w:t>
            </w:r>
          </w:p>
        </w:tc>
        <w:tc>
          <w:tcPr>
            <w:tcW w:w="2502" w:type="dxa"/>
            <w:gridSpan w:val="3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8B719D0" w14:textId="77777777" w:rsidR="00C00B05" w:rsidRPr="00C9585A" w:rsidRDefault="003E23A3" w:rsidP="00226E13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C9585A">
              <w:rPr>
                <w:rFonts w:ascii="Times New Roman" w:hAnsi="Times New Roman" w:cs="Arial"/>
                <w:sz w:val="20"/>
                <w:szCs w:val="20"/>
              </w:rPr>
              <w:t xml:space="preserve">Dr. </w:t>
            </w:r>
            <w:proofErr w:type="spellStart"/>
            <w:r w:rsidRPr="00C9585A">
              <w:rPr>
                <w:rFonts w:ascii="Times New Roman" w:hAnsi="Times New Roman" w:cs="Arial"/>
                <w:sz w:val="20"/>
                <w:szCs w:val="20"/>
              </w:rPr>
              <w:t>sc</w:t>
            </w:r>
            <w:proofErr w:type="spellEnd"/>
            <w:r w:rsidRPr="00C9585A">
              <w:rPr>
                <w:rFonts w:ascii="Times New Roman" w:hAnsi="Times New Roman" w:cs="Arial"/>
                <w:sz w:val="20"/>
                <w:szCs w:val="20"/>
              </w:rPr>
              <w:t>. Ivana Perica</w:t>
            </w:r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3661142" w14:textId="77777777" w:rsidR="00C00B05" w:rsidRPr="00C9585A" w:rsidRDefault="00C00B05" w:rsidP="00226E13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C9585A">
              <w:rPr>
                <w:rFonts w:ascii="Times New Roman" w:hAnsi="Times New Roman" w:cs="Arial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DB102DE" w14:textId="77777777" w:rsidR="00C00B05" w:rsidRPr="00C9585A" w:rsidRDefault="00C00B05" w:rsidP="00226E13">
            <w:pPr>
              <w:spacing w:after="0" w:line="240" w:lineRule="auto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C9585A">
              <w:rPr>
                <w:rFonts w:ascii="Times New Roman" w:hAnsi="Times New Roman" w:cs="Arial"/>
                <w:sz w:val="20"/>
                <w:szCs w:val="20"/>
              </w:rPr>
              <w:t>P</w:t>
            </w:r>
          </w:p>
        </w:tc>
        <w:tc>
          <w:tcPr>
            <w:tcW w:w="942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6AC7DC15" w14:textId="77777777" w:rsidR="00C00B05" w:rsidRPr="00C9585A" w:rsidRDefault="00C00B05" w:rsidP="00226E13">
            <w:pPr>
              <w:spacing w:after="0" w:line="240" w:lineRule="auto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C9585A">
              <w:rPr>
                <w:rFonts w:ascii="Times New Roman" w:hAnsi="Times New Roman" w:cs="Arial"/>
                <w:sz w:val="20"/>
                <w:szCs w:val="20"/>
              </w:rPr>
              <w:t>S</w:t>
            </w: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052FEE1" w14:textId="77777777" w:rsidR="00C00B05" w:rsidRPr="00C9585A" w:rsidRDefault="00C00B05" w:rsidP="00226E13">
            <w:pPr>
              <w:spacing w:after="0" w:line="240" w:lineRule="auto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C9585A">
              <w:rPr>
                <w:rFonts w:ascii="Times New Roman" w:hAnsi="Times New Roman" w:cs="Arial"/>
                <w:sz w:val="20"/>
                <w:szCs w:val="20"/>
              </w:rPr>
              <w:t>V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5B08AAEB" w14:textId="77777777" w:rsidR="00C00B05" w:rsidRPr="00C9585A" w:rsidRDefault="00C00B05" w:rsidP="00226E13">
            <w:pPr>
              <w:spacing w:after="0" w:line="240" w:lineRule="auto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C9585A">
              <w:rPr>
                <w:rFonts w:ascii="Times New Roman" w:hAnsi="Times New Roman" w:cs="Arial"/>
                <w:sz w:val="20"/>
                <w:szCs w:val="20"/>
              </w:rPr>
              <w:t>T</w:t>
            </w:r>
          </w:p>
        </w:tc>
      </w:tr>
      <w:tr w:rsidR="00C9585A" w:rsidRPr="00C9585A" w14:paraId="47282CC0" w14:textId="77777777" w:rsidTr="365EFC3B">
        <w:trPr>
          <w:trHeight w:val="34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566B8D3E" w14:textId="77777777" w:rsidR="00197ADC" w:rsidRPr="00C9585A" w:rsidRDefault="00197ADC" w:rsidP="00197ADC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2502" w:type="dxa"/>
            <w:gridSpan w:val="3"/>
            <w:vMerge/>
            <w:tcMar>
              <w:left w:w="57" w:type="dxa"/>
              <w:right w:w="57" w:type="dxa"/>
            </w:tcMar>
          </w:tcPr>
          <w:p w14:paraId="771658B7" w14:textId="77777777" w:rsidR="00197ADC" w:rsidRPr="00C9585A" w:rsidRDefault="00197ADC" w:rsidP="00197ADC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14:paraId="2F56527A" w14:textId="77777777" w:rsidR="00197ADC" w:rsidRPr="00C9585A" w:rsidRDefault="00197ADC" w:rsidP="00197ADC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DA6DEAD" w14:textId="77777777" w:rsidR="00197ADC" w:rsidRPr="00C9585A" w:rsidRDefault="00197ADC" w:rsidP="00197ADC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C9585A">
              <w:rPr>
                <w:rFonts w:ascii="Times New Roman" w:hAnsi="Times New Roman" w:cs="Arial"/>
                <w:sz w:val="20"/>
                <w:szCs w:val="20"/>
              </w:rPr>
              <w:t>26</w:t>
            </w:r>
          </w:p>
        </w:tc>
        <w:tc>
          <w:tcPr>
            <w:tcW w:w="942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25B949D9" w14:textId="77777777" w:rsidR="00197ADC" w:rsidRPr="00C9585A" w:rsidRDefault="00197ADC" w:rsidP="00197ADC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C9585A">
              <w:rPr>
                <w:rFonts w:ascii="Times New Roman" w:hAnsi="Times New Roman" w:cs="Arial"/>
                <w:sz w:val="20"/>
                <w:szCs w:val="20"/>
              </w:rPr>
              <w:t>0</w:t>
            </w: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5052C9BF" w14:textId="77777777" w:rsidR="00197ADC" w:rsidRPr="00C9585A" w:rsidRDefault="00197ADC" w:rsidP="00197ADC">
            <w:pPr>
              <w:spacing w:after="0" w:line="240" w:lineRule="auto"/>
              <w:rPr>
                <w:rFonts w:ascii="Times New Roman" w:hAnsi="Times New Roman" w:cs="Arial"/>
                <w:strike/>
                <w:sz w:val="20"/>
                <w:szCs w:val="20"/>
              </w:rPr>
            </w:pPr>
            <w:r w:rsidRPr="00C9585A">
              <w:rPr>
                <w:rFonts w:ascii="Times New Roman" w:hAnsi="Times New Roman" w:cs="Arial"/>
                <w:sz w:val="20"/>
                <w:szCs w:val="20"/>
              </w:rPr>
              <w:t>26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3127BE8" w14:textId="77777777" w:rsidR="00197ADC" w:rsidRPr="00C9585A" w:rsidRDefault="00197ADC" w:rsidP="00197ADC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C9585A">
              <w:rPr>
                <w:rFonts w:ascii="Times New Roman" w:hAnsi="Times New Roman" w:cs="Arial"/>
                <w:sz w:val="20"/>
                <w:szCs w:val="20"/>
              </w:rPr>
              <w:t>0</w:t>
            </w:r>
          </w:p>
        </w:tc>
      </w:tr>
      <w:tr w:rsidR="00C9585A" w:rsidRPr="00C9585A" w14:paraId="72CECDBF" w14:textId="77777777" w:rsidTr="365EFC3B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B49A7CD" w14:textId="77777777" w:rsidR="00197ADC" w:rsidRPr="00C9585A" w:rsidRDefault="00197ADC" w:rsidP="00197ADC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C9585A">
              <w:rPr>
                <w:rFonts w:ascii="Times New Roman" w:hAnsi="Times New Roman" w:cs="Arial"/>
                <w:sz w:val="20"/>
                <w:szCs w:val="20"/>
              </w:rPr>
              <w:t>Status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3B74C74" w14:textId="77777777" w:rsidR="00197ADC" w:rsidRPr="00C9585A" w:rsidRDefault="00197ADC" w:rsidP="00197ADC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C9585A">
              <w:rPr>
                <w:rFonts w:ascii="Times New Roman" w:hAnsi="Times New Roman" w:cs="Arial"/>
                <w:sz w:val="20"/>
                <w:szCs w:val="20"/>
              </w:rPr>
              <w:t>Obvezni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9FC9DB0" w14:textId="77777777" w:rsidR="00197ADC" w:rsidRPr="00C9585A" w:rsidRDefault="00197ADC" w:rsidP="00197ADC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C9585A">
              <w:rPr>
                <w:rFonts w:ascii="Times New Roman" w:hAnsi="Times New Roman" w:cs="Arial"/>
                <w:sz w:val="20"/>
                <w:szCs w:val="20"/>
              </w:rPr>
              <w:t xml:space="preserve">Postotak primjene e-učenja </w:t>
            </w:r>
          </w:p>
        </w:tc>
        <w:tc>
          <w:tcPr>
            <w:tcW w:w="2998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215A103" w14:textId="77777777" w:rsidR="00197ADC" w:rsidRPr="00C9585A" w:rsidRDefault="0052705F" w:rsidP="00197ADC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C9585A">
              <w:rPr>
                <w:rFonts w:ascii="Times New Roman" w:hAnsi="Times New Roman" w:cs="Arial"/>
                <w:sz w:val="20"/>
                <w:szCs w:val="20"/>
              </w:rPr>
              <w:t>2</w:t>
            </w:r>
            <w:r w:rsidR="00197ADC" w:rsidRPr="00C9585A">
              <w:rPr>
                <w:rFonts w:ascii="Times New Roman" w:hAnsi="Times New Roman" w:cs="Arial"/>
                <w:sz w:val="20"/>
                <w:szCs w:val="20"/>
              </w:rPr>
              <w:t>0%</w:t>
            </w:r>
          </w:p>
        </w:tc>
      </w:tr>
      <w:tr w:rsidR="00C9585A" w:rsidRPr="00C9585A" w14:paraId="6BDEE73D" w14:textId="77777777" w:rsidTr="365EFC3B">
        <w:tc>
          <w:tcPr>
            <w:tcW w:w="9700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14:paraId="02B81A8B" w14:textId="77777777" w:rsidR="00C00B05" w:rsidRPr="00C9585A" w:rsidRDefault="00C00B05" w:rsidP="00226E13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b/>
                <w:sz w:val="20"/>
                <w:szCs w:val="20"/>
              </w:rPr>
            </w:pPr>
            <w:r w:rsidRPr="00C9585A">
              <w:rPr>
                <w:rFonts w:ascii="Times New Roman" w:hAnsi="Times New Roman" w:cs="Arial"/>
                <w:b/>
                <w:sz w:val="20"/>
                <w:szCs w:val="20"/>
              </w:rPr>
              <w:t>OPIS PREDMETA</w:t>
            </w:r>
          </w:p>
        </w:tc>
      </w:tr>
      <w:tr w:rsidR="00C9585A" w:rsidRPr="00C9585A" w14:paraId="23FCAAF1" w14:textId="77777777" w:rsidTr="365EFC3B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159F776" w14:textId="77777777" w:rsidR="00C00B05" w:rsidRPr="00C9585A" w:rsidRDefault="00C00B05" w:rsidP="00226E13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C9585A">
              <w:rPr>
                <w:rFonts w:ascii="Times New Roman" w:hAnsi="Times New Roman" w:cs="Arial"/>
                <w:sz w:val="20"/>
                <w:szCs w:val="20"/>
              </w:rPr>
              <w:t>Ciljevi predmeta</w:t>
            </w:r>
          </w:p>
        </w:tc>
        <w:tc>
          <w:tcPr>
            <w:tcW w:w="7788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37754CA" w14:textId="77777777" w:rsidR="00C00B05" w:rsidRPr="00C9585A" w:rsidRDefault="00C00B05" w:rsidP="00F340DC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C9585A">
              <w:rPr>
                <w:rFonts w:ascii="Times New Roman" w:hAnsi="Times New Roman" w:cs="Arial"/>
                <w:sz w:val="20"/>
                <w:szCs w:val="20"/>
              </w:rPr>
              <w:t xml:space="preserve">Osposobiti studenta za </w:t>
            </w:r>
            <w:r w:rsidR="00573463" w:rsidRPr="00C9585A">
              <w:rPr>
                <w:rFonts w:ascii="Times New Roman" w:hAnsi="Times New Roman" w:cs="Arial"/>
                <w:sz w:val="20"/>
                <w:szCs w:val="20"/>
              </w:rPr>
              <w:t>analizu poslovnih performansi trgovačkog društva</w:t>
            </w:r>
            <w:r w:rsidR="0047368E" w:rsidRPr="00C9585A">
              <w:rPr>
                <w:rFonts w:ascii="Times New Roman" w:hAnsi="Times New Roman" w:cs="Arial"/>
                <w:sz w:val="20"/>
                <w:szCs w:val="20"/>
              </w:rPr>
              <w:t>, izradu financijskog plana i kreiranje informacija za poslovno odlučivanje</w:t>
            </w:r>
          </w:p>
        </w:tc>
      </w:tr>
      <w:tr w:rsidR="00C9585A" w:rsidRPr="00C9585A" w14:paraId="2D98263E" w14:textId="77777777" w:rsidTr="365EFC3B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F36A60F" w14:textId="77777777" w:rsidR="00C00B05" w:rsidRPr="00C9585A" w:rsidRDefault="00C00B05" w:rsidP="00226E13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C9585A">
              <w:rPr>
                <w:rFonts w:ascii="Times New Roman" w:hAnsi="Times New Roman" w:cs="Arial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788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E8D645D" w14:textId="77777777" w:rsidR="00C00B05" w:rsidRPr="00C9585A" w:rsidRDefault="00C00B05" w:rsidP="00226E13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b/>
                <w:sz w:val="20"/>
                <w:szCs w:val="20"/>
              </w:rPr>
            </w:pPr>
            <w:r w:rsidRPr="00C9585A">
              <w:rPr>
                <w:rFonts w:ascii="Times New Roman" w:hAnsi="Times New Roman" w:cs="Arial"/>
                <w:sz w:val="20"/>
                <w:szCs w:val="20"/>
              </w:rPr>
              <w:t xml:space="preserve">Preduvjeti za upis propisani su Statutom Ekonomskog fakulteta, te Pravilnikom o studiju i studiranju. </w:t>
            </w:r>
          </w:p>
          <w:p w14:paraId="71503898" w14:textId="77777777" w:rsidR="00C00B05" w:rsidRPr="00C9585A" w:rsidRDefault="00C00B05" w:rsidP="00226E13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</w:tr>
      <w:tr w:rsidR="00C9585A" w:rsidRPr="00C9585A" w14:paraId="773A5888" w14:textId="77777777" w:rsidTr="365EFC3B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0FFD84A" w14:textId="77777777" w:rsidR="00C00B05" w:rsidRPr="00C9585A" w:rsidRDefault="00C00B05" w:rsidP="00226E13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C9585A">
              <w:rPr>
                <w:rFonts w:ascii="Times New Roman" w:hAnsi="Times New Roman" w:cs="Arial"/>
                <w:sz w:val="20"/>
                <w:szCs w:val="20"/>
              </w:rPr>
              <w:t xml:space="preserve">Očekivani ishodi učenja na razini predmeta (4-10 ishoda učenja) </w:t>
            </w:r>
          </w:p>
        </w:tc>
        <w:tc>
          <w:tcPr>
            <w:tcW w:w="7788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2195877" w14:textId="77777777" w:rsidR="00C00B05" w:rsidRPr="00C9585A" w:rsidRDefault="00C00B05" w:rsidP="00226E13">
            <w:pPr>
              <w:spacing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C9585A">
              <w:rPr>
                <w:rFonts w:ascii="Times New Roman" w:hAnsi="Times New Roman" w:cs="Arial"/>
                <w:sz w:val="20"/>
                <w:szCs w:val="20"/>
              </w:rPr>
              <w:t>Ishod učenja predmeta:</w:t>
            </w:r>
          </w:p>
          <w:p w14:paraId="11638EF2" w14:textId="77777777" w:rsidR="00C00B05" w:rsidRPr="00C9585A" w:rsidRDefault="00FC2926" w:rsidP="00226E13">
            <w:pPr>
              <w:spacing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C9585A">
              <w:rPr>
                <w:rFonts w:ascii="Times New Roman" w:hAnsi="Times New Roman" w:cs="Arial"/>
                <w:sz w:val="20"/>
                <w:szCs w:val="20"/>
              </w:rPr>
              <w:t>Analizirati poslovne performanse trgovačkog društva, izraditi financijski plan i kreirati informacije za poslovno odlučivanje</w:t>
            </w:r>
          </w:p>
          <w:p w14:paraId="336F98DB" w14:textId="77777777" w:rsidR="00C00B05" w:rsidRPr="00C9585A" w:rsidRDefault="00C00B05" w:rsidP="00226E13">
            <w:pPr>
              <w:spacing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C9585A">
              <w:rPr>
                <w:rFonts w:ascii="Times New Roman" w:hAnsi="Times New Roman" w:cs="Arial"/>
                <w:sz w:val="20"/>
                <w:szCs w:val="20"/>
              </w:rPr>
              <w:t>Pojedinačni ishod</w:t>
            </w:r>
            <w:r w:rsidR="00171156" w:rsidRPr="00C9585A">
              <w:rPr>
                <w:rFonts w:ascii="Times New Roman" w:hAnsi="Times New Roman" w:cs="Arial"/>
                <w:sz w:val="20"/>
                <w:szCs w:val="20"/>
              </w:rPr>
              <w:t>i</w:t>
            </w:r>
            <w:r w:rsidRPr="00C9585A">
              <w:rPr>
                <w:rFonts w:ascii="Times New Roman" w:hAnsi="Times New Roman" w:cs="Arial"/>
                <w:sz w:val="20"/>
                <w:szCs w:val="20"/>
              </w:rPr>
              <w:t xml:space="preserve"> učenja:</w:t>
            </w:r>
          </w:p>
          <w:p w14:paraId="5B47D336" w14:textId="77777777" w:rsidR="000F3EE1" w:rsidRPr="00C9585A" w:rsidRDefault="000F3EE1" w:rsidP="00226E13">
            <w:pPr>
              <w:pStyle w:val="Odlomakpopisa"/>
              <w:numPr>
                <w:ilvl w:val="0"/>
                <w:numId w:val="7"/>
              </w:numPr>
              <w:spacing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C9585A">
              <w:rPr>
                <w:rFonts w:ascii="Times New Roman" w:eastAsia="MS Mincho" w:hAnsi="Times New Roman"/>
                <w:kern w:val="24"/>
                <w:sz w:val="20"/>
                <w:szCs w:val="20"/>
                <w:lang w:eastAsia="hr-HR"/>
              </w:rPr>
              <w:t>Kreirati financijske izvještaje u menadžerskoj formi prilagođene za analizu poslovnih performansi</w:t>
            </w:r>
          </w:p>
          <w:p w14:paraId="6D7EADA9" w14:textId="77777777" w:rsidR="000F3EE1" w:rsidRPr="00C9585A" w:rsidRDefault="000F3EE1" w:rsidP="00226E13">
            <w:pPr>
              <w:pStyle w:val="Odlomakpopisa"/>
              <w:numPr>
                <w:ilvl w:val="0"/>
                <w:numId w:val="7"/>
              </w:numPr>
              <w:spacing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C9585A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Analizirati financijske performanse poslovnog subjekta</w:t>
            </w:r>
          </w:p>
          <w:p w14:paraId="2FD90D94" w14:textId="77777777" w:rsidR="000F3EE1" w:rsidRPr="00C9585A" w:rsidRDefault="000F3EE1" w:rsidP="00226E13">
            <w:pPr>
              <w:pStyle w:val="Odlomakpopisa"/>
              <w:numPr>
                <w:ilvl w:val="0"/>
                <w:numId w:val="7"/>
              </w:numPr>
              <w:spacing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C9585A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Sastaviti izvještaj o novčanim tokovima</w:t>
            </w:r>
          </w:p>
          <w:p w14:paraId="34EAB0DF" w14:textId="77777777" w:rsidR="000F3EE1" w:rsidRPr="00C9585A" w:rsidRDefault="000F3EE1" w:rsidP="00226E13">
            <w:pPr>
              <w:pStyle w:val="Odlomakpopisa"/>
              <w:numPr>
                <w:ilvl w:val="0"/>
                <w:numId w:val="7"/>
              </w:numPr>
              <w:spacing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C9585A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Pripremiti informacije o troškovima u cilju planiranja, kontrole i upravljanja</w:t>
            </w:r>
          </w:p>
          <w:p w14:paraId="2A902724" w14:textId="77777777" w:rsidR="008E3D69" w:rsidRPr="00C9585A" w:rsidRDefault="000F3EE1" w:rsidP="001009D6">
            <w:pPr>
              <w:pStyle w:val="Odlomakpopisa"/>
              <w:numPr>
                <w:ilvl w:val="0"/>
                <w:numId w:val="7"/>
              </w:numPr>
              <w:spacing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C9585A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Analizirati glavni budžet poslovnog subjekta</w:t>
            </w:r>
          </w:p>
        </w:tc>
      </w:tr>
      <w:tr w:rsidR="00C9585A" w:rsidRPr="00C9585A" w14:paraId="0769682D" w14:textId="77777777" w:rsidTr="365EFC3B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4634C0D" w14:textId="77777777" w:rsidR="00C00B05" w:rsidRPr="00C9585A" w:rsidRDefault="00C00B05" w:rsidP="00226E13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C9585A">
              <w:rPr>
                <w:rFonts w:ascii="Times New Roman" w:hAnsi="Times New Roman" w:cs="Arial"/>
                <w:sz w:val="20"/>
                <w:szCs w:val="20"/>
              </w:rPr>
              <w:t xml:space="preserve">Sadržaj predmeta detaljno razrađen prema satnici nastave </w:t>
            </w:r>
          </w:p>
        </w:tc>
        <w:tc>
          <w:tcPr>
            <w:tcW w:w="7788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0693EE7" w14:textId="77777777" w:rsidR="00C00B05" w:rsidRPr="00C9585A" w:rsidRDefault="00C00B05" w:rsidP="00226E13">
            <w:pPr>
              <w:spacing w:after="0" w:line="240" w:lineRule="auto"/>
              <w:ind w:left="360"/>
              <w:rPr>
                <w:rFonts w:ascii="Times New Roman" w:hAnsi="Times New Roman"/>
                <w:sz w:val="20"/>
                <w:szCs w:val="20"/>
              </w:rPr>
            </w:pPr>
          </w:p>
          <w:tbl>
            <w:tblPr>
              <w:tblW w:w="766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274"/>
              <w:gridCol w:w="525"/>
              <w:gridCol w:w="3344"/>
              <w:gridCol w:w="524"/>
            </w:tblGrid>
            <w:tr w:rsidR="00C9585A" w:rsidRPr="00C9585A" w14:paraId="36DE95AD" w14:textId="77777777" w:rsidTr="365EFC3B">
              <w:trPr>
                <w:cantSplit/>
                <w:trHeight w:val="424"/>
              </w:trPr>
              <w:tc>
                <w:tcPr>
                  <w:tcW w:w="3799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09EF5E4" w14:textId="77777777" w:rsidR="00C00B05" w:rsidRPr="00C9585A" w:rsidRDefault="00C00B05" w:rsidP="00226E13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C9585A">
                    <w:rPr>
                      <w:rFonts w:ascii="Times New Roman" w:hAnsi="Times New Roman"/>
                      <w:sz w:val="20"/>
                      <w:szCs w:val="20"/>
                    </w:rPr>
                    <w:t>Predavanja</w:t>
                  </w:r>
                </w:p>
              </w:tc>
              <w:tc>
                <w:tcPr>
                  <w:tcW w:w="386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D4BFABB" w14:textId="77777777" w:rsidR="00C00B05" w:rsidRPr="00C9585A" w:rsidRDefault="00C00B05" w:rsidP="00226E13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C9585A">
                    <w:rPr>
                      <w:rFonts w:ascii="Times New Roman" w:hAnsi="Times New Roman"/>
                      <w:sz w:val="20"/>
                      <w:szCs w:val="20"/>
                    </w:rPr>
                    <w:t>Vježbe</w:t>
                  </w:r>
                </w:p>
              </w:tc>
            </w:tr>
            <w:tr w:rsidR="00C9585A" w:rsidRPr="00C9585A" w14:paraId="40DBEF65" w14:textId="77777777" w:rsidTr="365EFC3B">
              <w:trPr>
                <w:cantSplit/>
                <w:trHeight w:val="699"/>
              </w:trPr>
              <w:tc>
                <w:tcPr>
                  <w:tcW w:w="32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420DB1A" w14:textId="77777777" w:rsidR="00C00B05" w:rsidRPr="00C9585A" w:rsidRDefault="00C00B05" w:rsidP="00226E13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C9585A">
                    <w:rPr>
                      <w:rFonts w:ascii="Times New Roman" w:hAnsi="Times New Roman"/>
                      <w:sz w:val="20"/>
                      <w:szCs w:val="20"/>
                    </w:rPr>
                    <w:t>Tema</w:t>
                  </w:r>
                </w:p>
              </w:tc>
              <w:tc>
                <w:tcPr>
                  <w:tcW w:w="5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B823256" w14:textId="77777777" w:rsidR="00C00B05" w:rsidRPr="00C9585A" w:rsidRDefault="00C00B05" w:rsidP="00226E13">
                  <w:pPr>
                    <w:spacing w:line="240" w:lineRule="auto"/>
                    <w:ind w:left="-108" w:right="-108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C9585A">
                    <w:rPr>
                      <w:rFonts w:ascii="Times New Roman" w:hAnsi="Times New Roman"/>
                      <w:sz w:val="20"/>
                      <w:szCs w:val="20"/>
                    </w:rPr>
                    <w:t>Sati</w:t>
                  </w:r>
                </w:p>
              </w:tc>
              <w:tc>
                <w:tcPr>
                  <w:tcW w:w="33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CD1E86E" w14:textId="77777777" w:rsidR="00C00B05" w:rsidRPr="00C9585A" w:rsidRDefault="00C00B05" w:rsidP="00226E13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C9585A">
                    <w:rPr>
                      <w:rFonts w:ascii="Times New Roman" w:hAnsi="Times New Roman"/>
                      <w:sz w:val="20"/>
                      <w:szCs w:val="20"/>
                    </w:rPr>
                    <w:t>Tema</w:t>
                  </w:r>
                </w:p>
              </w:tc>
              <w:tc>
                <w:tcPr>
                  <w:tcW w:w="5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BCE9FF8" w14:textId="77777777" w:rsidR="00C00B05" w:rsidRPr="00C9585A" w:rsidRDefault="00C00B05" w:rsidP="00226E13">
                  <w:pPr>
                    <w:spacing w:line="240" w:lineRule="auto"/>
                    <w:ind w:left="-108" w:right="-69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C9585A">
                    <w:rPr>
                      <w:rFonts w:ascii="Times New Roman" w:hAnsi="Times New Roman"/>
                      <w:sz w:val="20"/>
                      <w:szCs w:val="20"/>
                    </w:rPr>
                    <w:t xml:space="preserve">Sati </w:t>
                  </w:r>
                </w:p>
              </w:tc>
            </w:tr>
            <w:tr w:rsidR="00C9585A" w:rsidRPr="00C9585A" w14:paraId="72B29D1C" w14:textId="77777777" w:rsidTr="365EFC3B">
              <w:trPr>
                <w:cantSplit/>
              </w:trPr>
              <w:tc>
                <w:tcPr>
                  <w:tcW w:w="32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07BCABC" w14:textId="77777777" w:rsidR="00C00B05" w:rsidRPr="00C9585A" w:rsidRDefault="365EFC3B" w:rsidP="365EFC3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rPrChange w:id="2" w:author="Gost korisnik" w:date="2022-02-09T16:15:00Z">
                        <w:rPr>
                          <w:rFonts w:ascii="TimesNewRomanPSMT" w:hAnsi="TimesNewRomanPSMT" w:cs="TimesNewRomanPSMT"/>
                          <w:sz w:val="20"/>
                          <w:szCs w:val="20"/>
                        </w:rPr>
                      </w:rPrChange>
                    </w:rPr>
                  </w:pPr>
                  <w:r w:rsidRPr="365EFC3B">
                    <w:rPr>
                      <w:rFonts w:ascii="Times New Roman" w:eastAsia="Times New Roman" w:hAnsi="Times New Roman"/>
                      <w:sz w:val="20"/>
                      <w:szCs w:val="20"/>
                      <w:rPrChange w:id="3" w:author="Gost korisnik" w:date="2022-02-09T16:15:00Z">
                        <w:rPr>
                          <w:rFonts w:ascii="TimesNewRomanPSMT" w:hAnsi="TimesNewRomanPSMT" w:cs="TimesNewRomanPSMT"/>
                          <w:sz w:val="20"/>
                          <w:szCs w:val="20"/>
                        </w:rPr>
                      </w:rPrChange>
                    </w:rPr>
                    <w:t xml:space="preserve">Pojam i uloga menadžerskog računovodstva. Razlike menadžerskog i financijskog računovodstva. </w:t>
                  </w:r>
                </w:p>
              </w:tc>
              <w:tc>
                <w:tcPr>
                  <w:tcW w:w="5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81D6E5B" w14:textId="77777777" w:rsidR="00C00B05" w:rsidRPr="00C9585A" w:rsidRDefault="365EFC3B" w:rsidP="365EFC3B">
                  <w:pPr>
                    <w:spacing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rPrChange w:id="4" w:author="Gost korisnik" w:date="2022-02-09T16:15:00Z">
                        <w:rPr>
                          <w:rFonts w:ascii="Times New Roman" w:hAnsi="Times New Roman"/>
                          <w:sz w:val="20"/>
                          <w:szCs w:val="20"/>
                        </w:rPr>
                      </w:rPrChange>
                    </w:rPr>
                  </w:pPr>
                  <w:r w:rsidRPr="365EFC3B">
                    <w:rPr>
                      <w:rFonts w:ascii="Times New Roman" w:eastAsia="Times New Roman" w:hAnsi="Times New Roman"/>
                      <w:sz w:val="20"/>
                      <w:szCs w:val="20"/>
                      <w:rPrChange w:id="5" w:author="Gost korisnik" w:date="2022-02-09T16:15:00Z">
                        <w:rPr>
                          <w:rFonts w:ascii="Times New Roman" w:hAnsi="Times New Roman"/>
                          <w:sz w:val="20"/>
                          <w:szCs w:val="20"/>
                        </w:rPr>
                      </w:rPrChange>
                    </w:rPr>
                    <w:t>2</w:t>
                  </w:r>
                </w:p>
              </w:tc>
              <w:tc>
                <w:tcPr>
                  <w:tcW w:w="33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C1F6DA7" w14:textId="77777777" w:rsidR="00C00B05" w:rsidRPr="00C9585A" w:rsidRDefault="365EFC3B" w:rsidP="365EFC3B">
                  <w:pPr>
                    <w:spacing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rPrChange w:id="6" w:author="Gost korisnik" w:date="2022-02-09T16:15:00Z">
                        <w:rPr>
                          <w:rFonts w:ascii="Times New Roman" w:hAnsi="Times New Roman"/>
                          <w:sz w:val="20"/>
                          <w:szCs w:val="20"/>
                        </w:rPr>
                      </w:rPrChange>
                    </w:rPr>
                  </w:pPr>
                  <w:r w:rsidRPr="365EFC3B">
                    <w:rPr>
                      <w:rFonts w:ascii="Times New Roman" w:eastAsia="Times New Roman" w:hAnsi="Times New Roman"/>
                      <w:sz w:val="20"/>
                      <w:szCs w:val="20"/>
                      <w:rPrChange w:id="7" w:author="Gost korisnik" w:date="2022-02-09T16:15:00Z">
                        <w:rPr>
                          <w:rFonts w:ascii="Times New Roman" w:hAnsi="Times New Roman"/>
                          <w:sz w:val="20"/>
                          <w:szCs w:val="20"/>
                        </w:rPr>
                      </w:rPrChange>
                    </w:rPr>
                    <w:t>Razlike menadžerskog i financijskog računovodstva.</w:t>
                  </w:r>
                </w:p>
              </w:tc>
              <w:tc>
                <w:tcPr>
                  <w:tcW w:w="5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CBE7C48" w14:textId="77777777" w:rsidR="00C00B05" w:rsidRPr="00C9585A" w:rsidRDefault="00C00B05" w:rsidP="00226E13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C9585A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C9585A" w:rsidRPr="00C9585A" w14:paraId="1697CFD6" w14:textId="77777777" w:rsidTr="365EFC3B">
              <w:trPr>
                <w:cantSplit/>
              </w:trPr>
              <w:tc>
                <w:tcPr>
                  <w:tcW w:w="32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9423BE6" w14:textId="77777777" w:rsidR="00BA0A12" w:rsidRPr="00C9585A" w:rsidRDefault="365EFC3B" w:rsidP="365EFC3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rPrChange w:id="8" w:author="Gost korisnik" w:date="2022-02-09T16:15:00Z">
                        <w:rPr>
                          <w:rFonts w:ascii="TimesNewRomanPSMT" w:hAnsi="TimesNewRomanPSMT" w:cs="TimesNewRomanPSMT"/>
                          <w:sz w:val="20"/>
                          <w:szCs w:val="20"/>
                        </w:rPr>
                      </w:rPrChange>
                    </w:rPr>
                  </w:pPr>
                  <w:r w:rsidRPr="365EFC3B">
                    <w:rPr>
                      <w:rFonts w:ascii="Times New Roman" w:eastAsia="Times New Roman" w:hAnsi="Times New Roman"/>
                      <w:sz w:val="20"/>
                      <w:szCs w:val="20"/>
                      <w:rPrChange w:id="9" w:author="Gost korisnik" w:date="2022-02-09T16:15:00Z">
                        <w:rPr>
                          <w:rFonts w:ascii="TimesNewRomanPSMT" w:hAnsi="TimesNewRomanPSMT" w:cs="TimesNewRomanPSMT"/>
                          <w:sz w:val="20"/>
                          <w:szCs w:val="20"/>
                        </w:rPr>
                      </w:rPrChange>
                    </w:rPr>
                    <w:t>Financijski izvještaji u</w:t>
                  </w:r>
                </w:p>
                <w:p w14:paraId="0D00C2CB" w14:textId="77777777" w:rsidR="00C00B05" w:rsidRPr="00C9585A" w:rsidRDefault="365EFC3B" w:rsidP="365EFC3B">
                  <w:pPr>
                    <w:spacing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rPrChange w:id="10" w:author="Gost korisnik" w:date="2022-02-09T16:15:00Z">
                        <w:rPr>
                          <w:rFonts w:ascii="Times New Roman" w:hAnsi="Times New Roman"/>
                          <w:sz w:val="20"/>
                          <w:szCs w:val="20"/>
                        </w:rPr>
                      </w:rPrChange>
                    </w:rPr>
                  </w:pPr>
                  <w:r w:rsidRPr="365EFC3B">
                    <w:rPr>
                      <w:rFonts w:ascii="Times New Roman" w:eastAsia="Times New Roman" w:hAnsi="Times New Roman"/>
                      <w:sz w:val="20"/>
                      <w:szCs w:val="20"/>
                      <w:rPrChange w:id="11" w:author="Gost korisnik" w:date="2022-02-09T16:15:00Z">
                        <w:rPr>
                          <w:rFonts w:ascii="TimesNewRomanPSMT" w:hAnsi="TimesNewRomanPSMT" w:cs="TimesNewRomanPSMT"/>
                          <w:sz w:val="20"/>
                          <w:szCs w:val="20"/>
                        </w:rPr>
                      </w:rPrChange>
                    </w:rPr>
                    <w:t>menadžerskoj formi u različitim djelatnostima.</w:t>
                  </w:r>
                </w:p>
              </w:tc>
              <w:tc>
                <w:tcPr>
                  <w:tcW w:w="5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13DB039" w14:textId="77777777" w:rsidR="00C00B05" w:rsidRPr="00C9585A" w:rsidRDefault="365EFC3B" w:rsidP="365EFC3B">
                  <w:pPr>
                    <w:spacing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rPrChange w:id="12" w:author="Gost korisnik" w:date="2022-02-09T16:15:00Z">
                        <w:rPr>
                          <w:rFonts w:ascii="Times New Roman" w:hAnsi="Times New Roman"/>
                          <w:sz w:val="20"/>
                          <w:szCs w:val="20"/>
                        </w:rPr>
                      </w:rPrChange>
                    </w:rPr>
                  </w:pPr>
                  <w:r w:rsidRPr="365EFC3B">
                    <w:rPr>
                      <w:rFonts w:ascii="Times New Roman" w:eastAsia="Times New Roman" w:hAnsi="Times New Roman"/>
                      <w:sz w:val="20"/>
                      <w:szCs w:val="20"/>
                      <w:rPrChange w:id="13" w:author="Gost korisnik" w:date="2022-02-09T16:15:00Z">
                        <w:rPr>
                          <w:rFonts w:ascii="Times New Roman" w:hAnsi="Times New Roman"/>
                          <w:sz w:val="20"/>
                          <w:szCs w:val="20"/>
                        </w:rPr>
                      </w:rPrChange>
                    </w:rPr>
                    <w:t>2</w:t>
                  </w:r>
                </w:p>
              </w:tc>
              <w:tc>
                <w:tcPr>
                  <w:tcW w:w="33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69E69AC" w14:textId="77777777" w:rsidR="00C00B05" w:rsidRPr="00C9585A" w:rsidRDefault="365EFC3B" w:rsidP="365EFC3B">
                  <w:pPr>
                    <w:spacing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rPrChange w:id="14" w:author="Gost korisnik" w:date="2022-02-09T16:15:00Z">
                        <w:rPr>
                          <w:rFonts w:ascii="Times New Roman" w:hAnsi="Times New Roman"/>
                          <w:sz w:val="20"/>
                          <w:szCs w:val="20"/>
                        </w:rPr>
                      </w:rPrChange>
                    </w:rPr>
                  </w:pPr>
                  <w:r w:rsidRPr="365EFC3B">
                    <w:rPr>
                      <w:rFonts w:ascii="Times New Roman" w:eastAsia="Times New Roman" w:hAnsi="Times New Roman"/>
                      <w:sz w:val="20"/>
                      <w:szCs w:val="20"/>
                      <w:rPrChange w:id="15" w:author="Gost korisnik" w:date="2022-02-09T16:15:00Z">
                        <w:rPr>
                          <w:rFonts w:ascii="Times New Roman" w:hAnsi="Times New Roman"/>
                          <w:sz w:val="20"/>
                          <w:szCs w:val="20"/>
                        </w:rPr>
                      </w:rPrChange>
                    </w:rPr>
                    <w:t>Praktična vježba: Izrada izvještaja o proizvodnim troškovima. Račun dobiti i gubitka u menadžerskoj formi.</w:t>
                  </w:r>
                </w:p>
              </w:tc>
              <w:tc>
                <w:tcPr>
                  <w:tcW w:w="5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648EC22" w14:textId="77777777" w:rsidR="00C00B05" w:rsidRPr="00C9585A" w:rsidRDefault="00C00B05" w:rsidP="00226E13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C9585A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C9585A" w:rsidRPr="00C9585A" w14:paraId="7D5D8D5B" w14:textId="77777777" w:rsidTr="365EFC3B">
              <w:trPr>
                <w:cantSplit/>
              </w:trPr>
              <w:tc>
                <w:tcPr>
                  <w:tcW w:w="32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90D0567" w14:textId="77777777" w:rsidR="00C00B05" w:rsidRPr="00C9585A" w:rsidRDefault="003774B4" w:rsidP="00226E13">
                  <w:pPr>
                    <w:spacing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C9585A">
                    <w:rPr>
                      <w:rFonts w:ascii="Times New Roman" w:hAnsi="Times New Roman"/>
                      <w:sz w:val="20"/>
                      <w:szCs w:val="20"/>
                    </w:rPr>
                    <w:t>Horizontalna analiza, vertikalna analiza i analiza trenda</w:t>
                  </w:r>
                  <w:r w:rsidR="005A557A" w:rsidRPr="00C9585A">
                    <w:rPr>
                      <w:rFonts w:ascii="Times New Roman" w:hAnsi="Times New Roman"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5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3953741" w14:textId="77777777" w:rsidR="00C00B05" w:rsidRPr="00C9585A" w:rsidRDefault="00C00B05" w:rsidP="00226E13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C9585A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E759599" w14:textId="77777777" w:rsidR="00C00B05" w:rsidRPr="00C9585A" w:rsidRDefault="001009D6" w:rsidP="00FC3F0F">
                  <w:pPr>
                    <w:spacing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C9585A">
                    <w:rPr>
                      <w:rFonts w:ascii="Times New Roman" w:hAnsi="Times New Roman"/>
                      <w:sz w:val="20"/>
                      <w:szCs w:val="20"/>
                    </w:rPr>
                    <w:t xml:space="preserve">Praktična vježba: </w:t>
                  </w:r>
                  <w:r w:rsidR="00FC3F0F" w:rsidRPr="00C9585A">
                    <w:rPr>
                      <w:rFonts w:ascii="Times New Roman" w:hAnsi="Times New Roman"/>
                      <w:sz w:val="20"/>
                      <w:szCs w:val="20"/>
                    </w:rPr>
                    <w:t>Horizontalna, vertikalna i analiza trenda.</w:t>
                  </w:r>
                </w:p>
              </w:tc>
              <w:tc>
                <w:tcPr>
                  <w:tcW w:w="5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FF8F862" w14:textId="77777777" w:rsidR="00C00B05" w:rsidRPr="00C9585A" w:rsidRDefault="00C00B05" w:rsidP="00226E13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C9585A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C9585A" w:rsidRPr="00C9585A" w14:paraId="56F1FC19" w14:textId="77777777" w:rsidTr="365EFC3B">
              <w:trPr>
                <w:cantSplit/>
                <w:trHeight w:val="710"/>
              </w:trPr>
              <w:tc>
                <w:tcPr>
                  <w:tcW w:w="32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904E063" w14:textId="77777777" w:rsidR="00C00B05" w:rsidRPr="00C9585A" w:rsidRDefault="001009D6" w:rsidP="00226E13">
                  <w:pPr>
                    <w:spacing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C9585A">
                    <w:rPr>
                      <w:rFonts w:ascii="Times New Roman" w:hAnsi="Times New Roman"/>
                      <w:sz w:val="20"/>
                      <w:szCs w:val="20"/>
                    </w:rPr>
                    <w:t>Analiza financijskih</w:t>
                  </w:r>
                  <w:r w:rsidR="003774B4" w:rsidRPr="00C9585A">
                    <w:rPr>
                      <w:rFonts w:ascii="Times New Roman" w:hAnsi="Times New Roman"/>
                      <w:sz w:val="20"/>
                      <w:szCs w:val="20"/>
                    </w:rPr>
                    <w:t xml:space="preserve"> performansi: profitabilnost, likvidnost, zaduženost, obrtaj imovine, dodana vrijednost</w:t>
                  </w:r>
                  <w:r w:rsidR="005A557A" w:rsidRPr="00C9585A">
                    <w:rPr>
                      <w:rFonts w:ascii="Times New Roman" w:hAnsi="Times New Roman"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5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B20E10D" w14:textId="77777777" w:rsidR="00C00B05" w:rsidRPr="00C9585A" w:rsidRDefault="00C00B05" w:rsidP="00226E13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C9585A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7667435" w14:textId="77777777" w:rsidR="00C00B05" w:rsidRPr="00C9585A" w:rsidRDefault="001009D6" w:rsidP="00484F30">
                  <w:pPr>
                    <w:spacing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C9585A">
                    <w:rPr>
                      <w:rFonts w:ascii="Times New Roman" w:hAnsi="Times New Roman"/>
                      <w:sz w:val="20"/>
                      <w:szCs w:val="20"/>
                    </w:rPr>
                    <w:t xml:space="preserve">Praktična vježba: </w:t>
                  </w:r>
                  <w:r w:rsidR="00FC3F0F" w:rsidRPr="00C9585A">
                    <w:rPr>
                      <w:rFonts w:ascii="Times New Roman" w:hAnsi="Times New Roman"/>
                      <w:sz w:val="20"/>
                      <w:szCs w:val="20"/>
                    </w:rPr>
                    <w:t>Analiza uspješnosti poslovanja pomoću pokazatelja pr</w:t>
                  </w:r>
                  <w:r w:rsidR="00484F30" w:rsidRPr="00C9585A">
                    <w:rPr>
                      <w:rFonts w:ascii="Times New Roman" w:hAnsi="Times New Roman"/>
                      <w:sz w:val="20"/>
                      <w:szCs w:val="20"/>
                    </w:rPr>
                    <w:t>ofitabilnosti, obrtaja imovine.</w:t>
                  </w:r>
                </w:p>
              </w:tc>
              <w:tc>
                <w:tcPr>
                  <w:tcW w:w="5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084EFD8" w14:textId="77777777" w:rsidR="00C00B05" w:rsidRPr="00C9585A" w:rsidRDefault="00C00B05" w:rsidP="00226E13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C9585A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C9585A" w:rsidRPr="00C9585A" w14:paraId="71596322" w14:textId="77777777" w:rsidTr="365EFC3B">
              <w:trPr>
                <w:cantSplit/>
              </w:trPr>
              <w:tc>
                <w:tcPr>
                  <w:tcW w:w="32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C6121A0" w14:textId="77777777" w:rsidR="00484F30" w:rsidRPr="00C9585A" w:rsidRDefault="00484F30" w:rsidP="00484F30">
                  <w:pPr>
                    <w:spacing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C9585A">
                    <w:rPr>
                      <w:rFonts w:ascii="Times New Roman" w:hAnsi="Times New Roman"/>
                      <w:sz w:val="20"/>
                      <w:szCs w:val="20"/>
                    </w:rPr>
                    <w:t xml:space="preserve">Analiza financijskih performansi: BON 1, BON 2 i </w:t>
                  </w:r>
                  <w:proofErr w:type="spellStart"/>
                  <w:r w:rsidRPr="00C9585A">
                    <w:rPr>
                      <w:rFonts w:ascii="Times New Roman" w:hAnsi="Times New Roman"/>
                      <w:sz w:val="20"/>
                      <w:szCs w:val="20"/>
                    </w:rPr>
                    <w:t>Bonplus</w:t>
                  </w:r>
                  <w:proofErr w:type="spellEnd"/>
                  <w:r w:rsidRPr="00C9585A">
                    <w:rPr>
                      <w:rFonts w:ascii="Times New Roman" w:hAnsi="Times New Roman"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5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553C918" w14:textId="77777777" w:rsidR="00484F30" w:rsidRPr="00C9585A" w:rsidRDefault="00484F30" w:rsidP="00484F30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C9585A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A5692FC" w14:textId="77777777" w:rsidR="00484F30" w:rsidRPr="00C9585A" w:rsidRDefault="00484F30" w:rsidP="00484F30">
                  <w:pPr>
                    <w:spacing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C9585A">
                    <w:rPr>
                      <w:rFonts w:ascii="Times New Roman" w:hAnsi="Times New Roman"/>
                      <w:sz w:val="20"/>
                      <w:szCs w:val="20"/>
                    </w:rPr>
                    <w:t>Praktična vježba: Analiza uspješnosti poslovanja pomoću pokazatelja likvidnosti i solventnosti.</w:t>
                  </w:r>
                </w:p>
              </w:tc>
              <w:tc>
                <w:tcPr>
                  <w:tcW w:w="5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6518B4A" w14:textId="77777777" w:rsidR="00484F30" w:rsidRPr="00C9585A" w:rsidRDefault="00484F30" w:rsidP="00484F30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C9585A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C9585A" w:rsidRPr="00C9585A" w14:paraId="6774B723" w14:textId="77777777" w:rsidTr="365EFC3B">
              <w:trPr>
                <w:cantSplit/>
              </w:trPr>
              <w:tc>
                <w:tcPr>
                  <w:tcW w:w="32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D3CF39C" w14:textId="77777777" w:rsidR="00484F30" w:rsidRPr="00C9585A" w:rsidRDefault="00484F30" w:rsidP="00484F30">
                  <w:pPr>
                    <w:spacing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C9585A">
                    <w:rPr>
                      <w:rFonts w:ascii="Times New Roman" w:hAnsi="Times New Roman"/>
                      <w:sz w:val="20"/>
                      <w:szCs w:val="20"/>
                    </w:rPr>
                    <w:lastRenderedPageBreak/>
                    <w:t>Analiza financijskih performansi: Modeli za predviđanje poslovnog neuspjeha.</w:t>
                  </w:r>
                </w:p>
              </w:tc>
              <w:tc>
                <w:tcPr>
                  <w:tcW w:w="5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65A5CA5" w14:textId="77777777" w:rsidR="00484F30" w:rsidRPr="00C9585A" w:rsidRDefault="00484F30" w:rsidP="00484F30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C9585A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3A10FE5" w14:textId="77777777" w:rsidR="00484F30" w:rsidRPr="00C9585A" w:rsidRDefault="00484F30" w:rsidP="00484F30">
                  <w:pPr>
                    <w:spacing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C9585A">
                    <w:rPr>
                      <w:rFonts w:ascii="Times New Roman" w:hAnsi="Times New Roman"/>
                      <w:sz w:val="20"/>
                      <w:szCs w:val="20"/>
                    </w:rPr>
                    <w:t>Praktična vježba: Analiza uspješnosti poslovanja pomoću pokazatelja efikasnosti investiran</w:t>
                  </w:r>
                  <w:r w:rsidR="001A0F1A" w:rsidRPr="00C9585A">
                    <w:rPr>
                      <w:rFonts w:ascii="Times New Roman" w:hAnsi="Times New Roman"/>
                      <w:sz w:val="20"/>
                      <w:szCs w:val="20"/>
                    </w:rPr>
                    <w:t>ja dioničara</w:t>
                  </w:r>
                  <w:r w:rsidRPr="00C9585A">
                    <w:rPr>
                      <w:rFonts w:ascii="Times New Roman" w:hAnsi="Times New Roman"/>
                      <w:sz w:val="20"/>
                      <w:szCs w:val="20"/>
                    </w:rPr>
                    <w:t xml:space="preserve"> i dodane vrijednosti.</w:t>
                  </w:r>
                </w:p>
              </w:tc>
              <w:tc>
                <w:tcPr>
                  <w:tcW w:w="5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4EB71AC" w14:textId="77777777" w:rsidR="00484F30" w:rsidRPr="00C9585A" w:rsidRDefault="00484F30" w:rsidP="00484F30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C9585A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C9585A" w:rsidRPr="00C9585A" w14:paraId="41679BBD" w14:textId="77777777" w:rsidTr="365EFC3B">
              <w:trPr>
                <w:cantSplit/>
              </w:trPr>
              <w:tc>
                <w:tcPr>
                  <w:tcW w:w="32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3A2A9E3" w14:textId="77777777" w:rsidR="00484F30" w:rsidRPr="00C9585A" w:rsidRDefault="00484F30" w:rsidP="00484F30">
                  <w:pPr>
                    <w:spacing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C9585A">
                    <w:rPr>
                      <w:rFonts w:ascii="Times New Roman" w:hAnsi="Times New Roman"/>
                      <w:sz w:val="20"/>
                      <w:szCs w:val="20"/>
                    </w:rPr>
                    <w:t>Izrada i analiza izvještaja o novčanom toku.</w:t>
                  </w:r>
                </w:p>
              </w:tc>
              <w:tc>
                <w:tcPr>
                  <w:tcW w:w="5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25C19B9" w14:textId="77777777" w:rsidR="00484F30" w:rsidRPr="00C9585A" w:rsidRDefault="00484F30" w:rsidP="00484F30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C9585A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25380C8" w14:textId="77777777" w:rsidR="00484F30" w:rsidRPr="00C9585A" w:rsidRDefault="00484F30" w:rsidP="00484F30">
                  <w:pPr>
                    <w:spacing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C9585A">
                    <w:rPr>
                      <w:rFonts w:ascii="Times New Roman" w:hAnsi="Times New Roman"/>
                      <w:sz w:val="20"/>
                      <w:szCs w:val="20"/>
                    </w:rPr>
                    <w:t>Praktična vježba: Izrada izvještaja o novčanom toku direktnom i indirektnom metodom.</w:t>
                  </w:r>
                </w:p>
              </w:tc>
              <w:tc>
                <w:tcPr>
                  <w:tcW w:w="5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88069CD" w14:textId="77777777" w:rsidR="00484F30" w:rsidRPr="00C9585A" w:rsidRDefault="00484F30" w:rsidP="00484F30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C9585A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C9585A" w:rsidRPr="00C9585A" w14:paraId="6A5F3C7F" w14:textId="77777777" w:rsidTr="365EFC3B">
              <w:trPr>
                <w:cantSplit/>
              </w:trPr>
              <w:tc>
                <w:tcPr>
                  <w:tcW w:w="32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ECE7954" w14:textId="77777777" w:rsidR="0052705F" w:rsidRPr="00C9585A" w:rsidRDefault="0052705F" w:rsidP="0052705F">
                  <w:pPr>
                    <w:spacing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C9585A">
                    <w:rPr>
                      <w:rFonts w:ascii="Times New Roman" w:hAnsi="Times New Roman"/>
                      <w:sz w:val="20"/>
                      <w:szCs w:val="20"/>
                    </w:rPr>
                    <w:t>Pojam i klasifikacije troškova. Razdvajanje fiksne i varijabilne komponente troškova.</w:t>
                  </w:r>
                </w:p>
              </w:tc>
              <w:tc>
                <w:tcPr>
                  <w:tcW w:w="5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21152ED" w14:textId="77777777" w:rsidR="0052705F" w:rsidRPr="00C9585A" w:rsidRDefault="0052705F" w:rsidP="0052705F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C9585A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DA7058C" w14:textId="77777777" w:rsidR="0052705F" w:rsidRPr="00C9585A" w:rsidRDefault="0052705F" w:rsidP="0052705F">
                  <w:pPr>
                    <w:spacing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C9585A">
                    <w:rPr>
                      <w:rFonts w:ascii="Times New Roman" w:hAnsi="Times New Roman"/>
                      <w:sz w:val="20"/>
                      <w:szCs w:val="20"/>
                    </w:rPr>
                    <w:t>Praktična vježba: Razdvajanje fiksne i varijabilne komponente troška metodama najviše-najniže zaposlenost, linije trenda i regresijske analize.</w:t>
                  </w:r>
                </w:p>
              </w:tc>
              <w:tc>
                <w:tcPr>
                  <w:tcW w:w="5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B8C8F38" w14:textId="77777777" w:rsidR="0052705F" w:rsidRPr="00C9585A" w:rsidRDefault="0052705F" w:rsidP="0052705F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C9585A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C9585A" w:rsidRPr="00C9585A" w14:paraId="50DE788A" w14:textId="77777777" w:rsidTr="365EFC3B">
              <w:trPr>
                <w:cantSplit/>
              </w:trPr>
              <w:tc>
                <w:tcPr>
                  <w:tcW w:w="32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2A0B637" w14:textId="77777777" w:rsidR="0052705F" w:rsidRPr="00C9585A" w:rsidRDefault="0052705F" w:rsidP="0052705F">
                  <w:pPr>
                    <w:spacing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C9585A">
                    <w:rPr>
                      <w:rFonts w:ascii="Times New Roman" w:hAnsi="Times New Roman"/>
                      <w:sz w:val="20"/>
                      <w:szCs w:val="20"/>
                    </w:rPr>
                    <w:t>Klasične i moderne metode alokacije troškova</w:t>
                  </w:r>
                </w:p>
              </w:tc>
              <w:tc>
                <w:tcPr>
                  <w:tcW w:w="5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A7B5344" w14:textId="77777777" w:rsidR="0052705F" w:rsidRPr="00C9585A" w:rsidRDefault="0052705F" w:rsidP="0052705F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C9585A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8363822" w14:textId="77777777" w:rsidR="0052705F" w:rsidRPr="00C9585A" w:rsidRDefault="0052705F" w:rsidP="0052705F">
                  <w:pPr>
                    <w:spacing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C9585A">
                    <w:rPr>
                      <w:rFonts w:ascii="Times New Roman" w:hAnsi="Times New Roman"/>
                      <w:sz w:val="20"/>
                      <w:szCs w:val="20"/>
                    </w:rPr>
                    <w:t>Praktična vježba: Primjena tradicionalnih i modernih metoda za dodjeljivanje troškova troškovnim objektima.</w:t>
                  </w:r>
                </w:p>
              </w:tc>
              <w:tc>
                <w:tcPr>
                  <w:tcW w:w="5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31467C9" w14:textId="77777777" w:rsidR="0052705F" w:rsidRPr="00C9585A" w:rsidRDefault="0052705F" w:rsidP="0052705F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C9585A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C9585A" w:rsidRPr="00C9585A" w14:paraId="59CE9226" w14:textId="77777777" w:rsidTr="365EFC3B">
              <w:trPr>
                <w:cantSplit/>
              </w:trPr>
              <w:tc>
                <w:tcPr>
                  <w:tcW w:w="32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1C31CE7" w14:textId="77777777" w:rsidR="0052705F" w:rsidRPr="00C9585A" w:rsidRDefault="0052705F" w:rsidP="0052705F">
                  <w:pPr>
                    <w:spacing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C9585A">
                    <w:rPr>
                      <w:rFonts w:ascii="Times New Roman" w:hAnsi="Times New Roman"/>
                      <w:sz w:val="20"/>
                      <w:szCs w:val="20"/>
                    </w:rPr>
                    <w:t>Standardni troškovi</w:t>
                  </w:r>
                </w:p>
              </w:tc>
              <w:tc>
                <w:tcPr>
                  <w:tcW w:w="5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5388A6F" w14:textId="77777777" w:rsidR="0052705F" w:rsidRPr="00C9585A" w:rsidRDefault="0052705F" w:rsidP="0052705F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C9585A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52386DD" w14:textId="77777777" w:rsidR="0052705F" w:rsidRPr="00C9585A" w:rsidRDefault="0052705F" w:rsidP="0052705F">
                  <w:pPr>
                    <w:spacing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C9585A">
                    <w:rPr>
                      <w:rFonts w:ascii="Times New Roman" w:hAnsi="Times New Roman"/>
                      <w:sz w:val="20"/>
                      <w:szCs w:val="20"/>
                    </w:rPr>
                    <w:t>Praktična vježba: Standardni troškovi u planiranju i kontroli.</w:t>
                  </w:r>
                </w:p>
              </w:tc>
              <w:tc>
                <w:tcPr>
                  <w:tcW w:w="5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EF9A227" w14:textId="77777777" w:rsidR="0052705F" w:rsidRPr="00C9585A" w:rsidRDefault="0052705F" w:rsidP="0052705F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C9585A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C9585A" w:rsidRPr="00C9585A" w14:paraId="0C827930" w14:textId="77777777" w:rsidTr="365EFC3B">
              <w:trPr>
                <w:cantSplit/>
              </w:trPr>
              <w:tc>
                <w:tcPr>
                  <w:tcW w:w="32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4C9AFCB" w14:textId="77777777" w:rsidR="0052705F" w:rsidRPr="00C9585A" w:rsidRDefault="0052705F" w:rsidP="0052705F">
                  <w:pPr>
                    <w:spacing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C9585A">
                    <w:rPr>
                      <w:rFonts w:ascii="Times New Roman" w:hAnsi="Times New Roman"/>
                      <w:sz w:val="20"/>
                      <w:szCs w:val="20"/>
                    </w:rPr>
                    <w:t>Izrada financijskog plana – pojam, funkcija i bihevioralni problemi budžetiranja</w:t>
                  </w:r>
                </w:p>
              </w:tc>
              <w:tc>
                <w:tcPr>
                  <w:tcW w:w="5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869DF7B" w14:textId="77777777" w:rsidR="0052705F" w:rsidRPr="00C9585A" w:rsidRDefault="0052705F" w:rsidP="0052705F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C9585A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0AF3845" w14:textId="77777777" w:rsidR="0052705F" w:rsidRPr="00C9585A" w:rsidRDefault="0052705F" w:rsidP="0052705F">
                  <w:pPr>
                    <w:spacing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C9585A">
                    <w:rPr>
                      <w:rFonts w:ascii="Times New Roman" w:hAnsi="Times New Roman"/>
                      <w:sz w:val="20"/>
                      <w:szCs w:val="20"/>
                    </w:rPr>
                    <w:t>Praktična vježba: Izrada budžeta i financijskih izvještaja na bazi budžeta u proizvodnoj djelatnosti.</w:t>
                  </w:r>
                </w:p>
              </w:tc>
              <w:tc>
                <w:tcPr>
                  <w:tcW w:w="5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D0E6696" w14:textId="77777777" w:rsidR="0052705F" w:rsidRPr="00C9585A" w:rsidRDefault="0052705F" w:rsidP="0052705F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C9585A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C9585A" w:rsidRPr="00C9585A" w14:paraId="5503D79E" w14:textId="77777777" w:rsidTr="365EFC3B">
              <w:trPr>
                <w:cantSplit/>
              </w:trPr>
              <w:tc>
                <w:tcPr>
                  <w:tcW w:w="32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46FEC93" w14:textId="77777777" w:rsidR="0052705F" w:rsidRPr="00C9585A" w:rsidRDefault="0052705F" w:rsidP="0052705F">
                  <w:pPr>
                    <w:spacing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C9585A">
                    <w:rPr>
                      <w:rFonts w:ascii="Times New Roman" w:hAnsi="Times New Roman"/>
                      <w:sz w:val="20"/>
                      <w:szCs w:val="20"/>
                    </w:rPr>
                    <w:t>Izrada financijskog plana – struktura glavnog budžeta</w:t>
                  </w:r>
                </w:p>
              </w:tc>
              <w:tc>
                <w:tcPr>
                  <w:tcW w:w="5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4D3777A" w14:textId="77777777" w:rsidR="0052705F" w:rsidRPr="00C9585A" w:rsidRDefault="0052705F" w:rsidP="0052705F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C9585A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F9B6660" w14:textId="77777777" w:rsidR="0052705F" w:rsidRPr="00C9585A" w:rsidRDefault="0052705F" w:rsidP="0052705F">
                  <w:pPr>
                    <w:spacing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C9585A">
                    <w:rPr>
                      <w:rFonts w:ascii="Times New Roman" w:hAnsi="Times New Roman"/>
                      <w:sz w:val="20"/>
                      <w:szCs w:val="20"/>
                    </w:rPr>
                    <w:t>Praktična vježba: Izrada budžeta i financijskih izvještaja na bazi budžeta u djelatnosti trgovine i usluga.</w:t>
                  </w:r>
                </w:p>
              </w:tc>
              <w:tc>
                <w:tcPr>
                  <w:tcW w:w="5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7B34FA9" w14:textId="77777777" w:rsidR="0052705F" w:rsidRPr="00C9585A" w:rsidRDefault="0052705F" w:rsidP="0052705F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C9585A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C9585A" w:rsidRPr="00C9585A" w14:paraId="09768E51" w14:textId="77777777" w:rsidTr="365EFC3B">
              <w:trPr>
                <w:cantSplit/>
              </w:trPr>
              <w:tc>
                <w:tcPr>
                  <w:tcW w:w="32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F739E58" w14:textId="77777777" w:rsidR="0052705F" w:rsidRPr="00C9585A" w:rsidRDefault="0052705F" w:rsidP="0052705F">
                  <w:pPr>
                    <w:spacing w:line="240" w:lineRule="auto"/>
                    <w:rPr>
                      <w:rFonts w:ascii="Times New Roman" w:hAnsi="Times New Roman"/>
                      <w:strike/>
                      <w:sz w:val="20"/>
                      <w:szCs w:val="20"/>
                    </w:rPr>
                  </w:pPr>
                  <w:r w:rsidRPr="00C9585A">
                    <w:rPr>
                      <w:rFonts w:ascii="Times New Roman" w:hAnsi="Times New Roman"/>
                      <w:sz w:val="20"/>
                      <w:szCs w:val="20"/>
                    </w:rPr>
                    <w:t>Analiza točke pokrića troškova</w:t>
                  </w:r>
                </w:p>
              </w:tc>
              <w:tc>
                <w:tcPr>
                  <w:tcW w:w="5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18E568E" w14:textId="77777777" w:rsidR="0052705F" w:rsidRPr="00C9585A" w:rsidRDefault="0052705F" w:rsidP="0052705F">
                  <w:pPr>
                    <w:spacing w:line="240" w:lineRule="auto"/>
                    <w:jc w:val="center"/>
                    <w:rPr>
                      <w:rFonts w:ascii="Times New Roman" w:hAnsi="Times New Roman"/>
                      <w:strike/>
                      <w:sz w:val="20"/>
                      <w:szCs w:val="20"/>
                    </w:rPr>
                  </w:pPr>
                  <w:r w:rsidRPr="00C9585A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C9B7575" w14:textId="77777777" w:rsidR="0052705F" w:rsidRPr="00C9585A" w:rsidRDefault="0052705F" w:rsidP="0052705F">
                  <w:pPr>
                    <w:spacing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C9585A">
                    <w:rPr>
                      <w:rFonts w:ascii="Times New Roman" w:hAnsi="Times New Roman"/>
                      <w:sz w:val="20"/>
                      <w:szCs w:val="20"/>
                    </w:rPr>
                    <w:t>Praktična vježba: Analiza točke pokrića troškova.</w:t>
                  </w:r>
                </w:p>
              </w:tc>
              <w:tc>
                <w:tcPr>
                  <w:tcW w:w="5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2F5C43F" w14:textId="77777777" w:rsidR="0052705F" w:rsidRPr="00C9585A" w:rsidRDefault="0052705F" w:rsidP="0052705F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C9585A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</w:tbl>
          <w:p w14:paraId="243E5C58" w14:textId="77777777" w:rsidR="00C00B05" w:rsidRPr="00C9585A" w:rsidRDefault="00C00B05" w:rsidP="00226E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9585A" w:rsidRPr="00C9585A" w14:paraId="30374D20" w14:textId="77777777" w:rsidTr="365EFC3B">
        <w:trPr>
          <w:trHeight w:val="349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1CE2F68" w14:textId="77777777" w:rsidR="00C00B05" w:rsidRPr="00C9585A" w:rsidRDefault="00C00B05" w:rsidP="00226E13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C9585A">
              <w:rPr>
                <w:rFonts w:ascii="Times New Roman" w:hAnsi="Times New Roman" w:cs="Arial"/>
                <w:sz w:val="20"/>
                <w:szCs w:val="20"/>
              </w:rPr>
              <w:lastRenderedPageBreak/>
              <w:t>Vrste izvođenja nastave:</w:t>
            </w:r>
          </w:p>
        </w:tc>
        <w:tc>
          <w:tcPr>
            <w:tcW w:w="3371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14:paraId="0DFD974E" w14:textId="77777777" w:rsidR="00C00B05" w:rsidRPr="00C9585A" w:rsidRDefault="0052705F" w:rsidP="00226E13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C9585A">
              <w:rPr>
                <w:rFonts w:ascii="Wingdings" w:eastAsia="Wingdings" w:hAnsi="Wingdings" w:cs="Wingdings"/>
                <w:b w:val="0"/>
                <w:sz w:val="20"/>
                <w:szCs w:val="20"/>
                <w:lang w:val="hr-HR"/>
              </w:rPr>
              <w:t></w:t>
            </w:r>
            <w:r w:rsidR="002B58AB" w:rsidRPr="00C9585A">
              <w:rPr>
                <w:rFonts w:cs="Arial"/>
                <w:b w:val="0"/>
                <w:sz w:val="20"/>
                <w:szCs w:val="20"/>
                <w:lang w:val="hr-HR"/>
              </w:rPr>
              <w:t xml:space="preserve"> </w:t>
            </w:r>
            <w:r w:rsidR="00C00B05" w:rsidRPr="00C9585A">
              <w:rPr>
                <w:rFonts w:cs="Arial"/>
                <w:b w:val="0"/>
                <w:sz w:val="20"/>
                <w:szCs w:val="20"/>
                <w:lang w:val="hr-HR"/>
              </w:rPr>
              <w:t>predavanja</w:t>
            </w:r>
          </w:p>
          <w:p w14:paraId="54A23BD0" w14:textId="77777777" w:rsidR="00C00B05" w:rsidRPr="00C9585A" w:rsidRDefault="00C00B05" w:rsidP="00226E13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C9585A">
              <w:rPr>
                <w:rFonts w:eastAsia="Arial Unicode MS" w:cs="Arial Unicode MS"/>
                <w:b w:val="0"/>
                <w:sz w:val="20"/>
                <w:szCs w:val="20"/>
                <w:lang w:val="hr-HR"/>
              </w:rPr>
              <w:t>☐</w:t>
            </w:r>
            <w:r w:rsidRPr="00C9585A">
              <w:rPr>
                <w:rFonts w:cs="Arial"/>
                <w:b w:val="0"/>
                <w:sz w:val="20"/>
                <w:szCs w:val="20"/>
                <w:lang w:val="hr-HR"/>
              </w:rPr>
              <w:t xml:space="preserve"> seminari i radionice  </w:t>
            </w:r>
          </w:p>
          <w:p w14:paraId="6EDD8868" w14:textId="77777777" w:rsidR="00C00B05" w:rsidRPr="00C9585A" w:rsidRDefault="00C00B05" w:rsidP="00226E13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C9585A">
              <w:rPr>
                <w:rFonts w:ascii="Wingdings" w:eastAsia="Wingdings" w:hAnsi="Wingdings" w:cs="Wingdings"/>
                <w:b w:val="0"/>
                <w:sz w:val="20"/>
                <w:szCs w:val="20"/>
                <w:lang w:val="hr-HR"/>
              </w:rPr>
              <w:t></w:t>
            </w:r>
            <w:r w:rsidRPr="00C9585A">
              <w:rPr>
                <w:rFonts w:cs="Arial"/>
                <w:b w:val="0"/>
                <w:sz w:val="20"/>
                <w:szCs w:val="20"/>
                <w:lang w:val="hr-HR"/>
              </w:rPr>
              <w:t xml:space="preserve">  vježbe  </w:t>
            </w:r>
          </w:p>
          <w:p w14:paraId="43C6E28F" w14:textId="77777777" w:rsidR="00C00B05" w:rsidRPr="00C9585A" w:rsidRDefault="00C00B05" w:rsidP="00226E13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C9585A">
              <w:rPr>
                <w:rFonts w:eastAsia="Arial Unicode MS" w:cs="Arial Unicode MS"/>
                <w:b w:val="0"/>
                <w:sz w:val="20"/>
                <w:szCs w:val="20"/>
                <w:lang w:val="hr-HR"/>
              </w:rPr>
              <w:t>☐</w:t>
            </w:r>
            <w:r w:rsidRPr="00C9585A">
              <w:rPr>
                <w:rFonts w:cs="Arial"/>
                <w:b w:val="0"/>
                <w:sz w:val="20"/>
                <w:szCs w:val="20"/>
                <w:lang w:val="hr-HR"/>
              </w:rPr>
              <w:t xml:space="preserve"> on line u cijelosti</w:t>
            </w:r>
          </w:p>
          <w:p w14:paraId="3FEE6DA1" w14:textId="77777777" w:rsidR="00C00B05" w:rsidRPr="00C9585A" w:rsidRDefault="002B58AB" w:rsidP="00226E13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C9585A">
              <w:rPr>
                <w:rFonts w:ascii="Wingdings" w:eastAsia="Wingdings" w:hAnsi="Wingdings" w:cs="Wingdings"/>
                <w:b w:val="0"/>
                <w:sz w:val="20"/>
                <w:szCs w:val="20"/>
                <w:lang w:val="hr-HR"/>
              </w:rPr>
              <w:t></w:t>
            </w:r>
            <w:r w:rsidRPr="00C9585A">
              <w:rPr>
                <w:rFonts w:cs="Arial"/>
                <w:b w:val="0"/>
                <w:sz w:val="20"/>
                <w:szCs w:val="20"/>
                <w:lang w:val="hr-HR"/>
              </w:rPr>
              <w:t xml:space="preserve"> </w:t>
            </w:r>
            <w:r w:rsidR="00C00B05" w:rsidRPr="00C9585A">
              <w:rPr>
                <w:rFonts w:cs="Arial"/>
                <w:b w:val="0"/>
                <w:sz w:val="20"/>
                <w:szCs w:val="20"/>
                <w:lang w:val="hr-HR"/>
              </w:rPr>
              <w:t>mješovito e-učenje</w:t>
            </w:r>
          </w:p>
          <w:p w14:paraId="38F07F9F" w14:textId="77777777" w:rsidR="00C00B05" w:rsidRPr="00C9585A" w:rsidRDefault="00C00B05" w:rsidP="00226E13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C9585A">
              <w:rPr>
                <w:rFonts w:ascii="Times New Roman" w:eastAsia="Arial Unicode MS" w:hAnsi="Times New Roman" w:cs="Arial Unicode MS"/>
                <w:sz w:val="20"/>
                <w:szCs w:val="20"/>
              </w:rPr>
              <w:t>☐</w:t>
            </w:r>
            <w:r w:rsidRPr="00C9585A">
              <w:rPr>
                <w:rFonts w:ascii="Times New Roman" w:hAnsi="Times New Roman" w:cs="Arial"/>
                <w:sz w:val="20"/>
                <w:szCs w:val="20"/>
              </w:rPr>
              <w:t xml:space="preserve"> terenska nastava</w:t>
            </w:r>
          </w:p>
        </w:tc>
        <w:tc>
          <w:tcPr>
            <w:tcW w:w="4417" w:type="dxa"/>
            <w:gridSpan w:val="8"/>
            <w:vMerge w:val="restart"/>
            <w:tcMar>
              <w:left w:w="57" w:type="dxa"/>
              <w:right w:w="57" w:type="dxa"/>
            </w:tcMar>
            <w:vAlign w:val="center"/>
          </w:tcPr>
          <w:p w14:paraId="7D5CD132" w14:textId="77777777" w:rsidR="00C00B05" w:rsidRPr="00C9585A" w:rsidRDefault="00C00B05" w:rsidP="00226E13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C9585A">
              <w:rPr>
                <w:rFonts w:eastAsia="Arial Unicode MS" w:cs="Arial Unicode MS"/>
                <w:b w:val="0"/>
                <w:sz w:val="20"/>
                <w:szCs w:val="20"/>
                <w:lang w:val="hr-HR"/>
              </w:rPr>
              <w:t>☐</w:t>
            </w:r>
            <w:r w:rsidRPr="00C9585A">
              <w:rPr>
                <w:rFonts w:cs="Arial"/>
                <w:b w:val="0"/>
                <w:sz w:val="20"/>
                <w:szCs w:val="20"/>
                <w:lang w:val="hr-HR"/>
              </w:rPr>
              <w:t xml:space="preserve"> samostalni  zadaci  </w:t>
            </w:r>
          </w:p>
          <w:p w14:paraId="6CD27495" w14:textId="77777777" w:rsidR="00C00B05" w:rsidRPr="00C9585A" w:rsidRDefault="00C00B05" w:rsidP="00226E13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C9585A">
              <w:rPr>
                <w:rFonts w:eastAsia="Arial Unicode MS" w:cs="Arial Unicode MS"/>
                <w:b w:val="0"/>
                <w:sz w:val="20"/>
                <w:szCs w:val="20"/>
                <w:lang w:val="hr-HR"/>
              </w:rPr>
              <w:t>☐</w:t>
            </w:r>
            <w:r w:rsidRPr="00C9585A">
              <w:rPr>
                <w:rFonts w:cs="Arial"/>
                <w:b w:val="0"/>
                <w:sz w:val="20"/>
                <w:szCs w:val="20"/>
                <w:lang w:val="hr-HR"/>
              </w:rPr>
              <w:t xml:space="preserve"> multimedija </w:t>
            </w:r>
          </w:p>
          <w:p w14:paraId="60CF5710" w14:textId="77777777" w:rsidR="00C00B05" w:rsidRPr="00C9585A" w:rsidRDefault="00C00B05" w:rsidP="00226E13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C9585A">
              <w:rPr>
                <w:rFonts w:eastAsia="Arial Unicode MS" w:cs="Arial Unicode MS"/>
                <w:b w:val="0"/>
                <w:sz w:val="20"/>
                <w:szCs w:val="20"/>
                <w:lang w:val="hr-HR"/>
              </w:rPr>
              <w:t>☐</w:t>
            </w:r>
            <w:r w:rsidRPr="00C9585A">
              <w:rPr>
                <w:rFonts w:cs="Arial"/>
                <w:b w:val="0"/>
                <w:sz w:val="20"/>
                <w:szCs w:val="20"/>
                <w:lang w:val="hr-HR"/>
              </w:rPr>
              <w:t xml:space="preserve"> laboratorij</w:t>
            </w:r>
          </w:p>
          <w:p w14:paraId="0D4BE00D" w14:textId="77777777" w:rsidR="00C00B05" w:rsidRPr="00C9585A" w:rsidRDefault="00C00B05" w:rsidP="00226E13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C9585A">
              <w:rPr>
                <w:rFonts w:eastAsia="Arial Unicode MS" w:cs="Arial Unicode MS"/>
                <w:b w:val="0"/>
                <w:sz w:val="20"/>
                <w:szCs w:val="20"/>
                <w:lang w:val="hr-HR"/>
              </w:rPr>
              <w:t>☐</w:t>
            </w:r>
            <w:r w:rsidRPr="00C9585A">
              <w:rPr>
                <w:rFonts w:cs="Arial"/>
                <w:b w:val="0"/>
                <w:sz w:val="20"/>
                <w:szCs w:val="20"/>
                <w:lang w:val="hr-HR"/>
              </w:rPr>
              <w:t xml:space="preserve"> mentorski rad</w:t>
            </w:r>
          </w:p>
          <w:p w14:paraId="32DF0108" w14:textId="77777777" w:rsidR="00C00B05" w:rsidRPr="00C9585A" w:rsidRDefault="00C00B05" w:rsidP="00226E13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C9585A">
              <w:rPr>
                <w:rFonts w:ascii="Times New Roman" w:eastAsia="Arial Unicode MS" w:hAnsi="Times New Roman" w:cs="Arial Unicode MS"/>
                <w:sz w:val="20"/>
                <w:szCs w:val="20"/>
              </w:rPr>
              <w:t>☐</w:t>
            </w:r>
            <w:r w:rsidRPr="00C9585A">
              <w:rPr>
                <w:rFonts w:ascii="Times New Roman" w:hAnsi="Times New Roman" w:cs="Arial"/>
                <w:sz w:val="20"/>
                <w:szCs w:val="20"/>
              </w:rPr>
              <w:t xml:space="preserve"> </w:t>
            </w:r>
            <w:r w:rsidR="008E4F29" w:rsidRPr="00C9585A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9585A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="008E4F29" w:rsidRPr="00C9585A">
              <w:rPr>
                <w:rFonts w:ascii="Times New Roman" w:hAnsi="Times New Roman" w:cs="Arial"/>
                <w:sz w:val="20"/>
                <w:szCs w:val="20"/>
              </w:rPr>
            </w:r>
            <w:r w:rsidR="008E4F29" w:rsidRPr="00C9585A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Pr="00C9585A">
              <w:rPr>
                <w:rFonts w:ascii="Times New Roman" w:hAnsi="Times New Roman" w:cs="Arial"/>
                <w:sz w:val="20"/>
                <w:szCs w:val="20"/>
              </w:rPr>
              <w:t> </w:t>
            </w:r>
            <w:r w:rsidRPr="00C9585A">
              <w:rPr>
                <w:rFonts w:ascii="Times New Roman" w:hAnsi="Times New Roman" w:cs="Arial"/>
                <w:sz w:val="20"/>
                <w:szCs w:val="20"/>
              </w:rPr>
              <w:t> </w:t>
            </w:r>
            <w:r w:rsidRPr="00C9585A">
              <w:rPr>
                <w:rFonts w:ascii="Times New Roman" w:hAnsi="Times New Roman" w:cs="Arial"/>
                <w:sz w:val="20"/>
                <w:szCs w:val="20"/>
              </w:rPr>
              <w:t> </w:t>
            </w:r>
            <w:r w:rsidRPr="00C9585A">
              <w:rPr>
                <w:rFonts w:ascii="Times New Roman" w:hAnsi="Times New Roman" w:cs="Arial"/>
                <w:sz w:val="20"/>
                <w:szCs w:val="20"/>
              </w:rPr>
              <w:t> </w:t>
            </w:r>
            <w:r w:rsidRPr="00C9585A">
              <w:rPr>
                <w:rFonts w:ascii="Times New Roman" w:hAnsi="Times New Roman" w:cs="Arial"/>
                <w:sz w:val="20"/>
                <w:szCs w:val="20"/>
              </w:rPr>
              <w:t> </w:t>
            </w:r>
            <w:r w:rsidR="008E4F29" w:rsidRPr="00C9585A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  <w:r w:rsidRPr="00C9585A">
              <w:rPr>
                <w:rFonts w:ascii="Times New Roman" w:hAnsi="Times New Roman" w:cs="Arial"/>
                <w:sz w:val="20"/>
                <w:szCs w:val="20"/>
              </w:rPr>
              <w:t xml:space="preserve"> (ostalo upisati)</w:t>
            </w:r>
            <w:r w:rsidRPr="00C9585A">
              <w:rPr>
                <w:rFonts w:ascii="Times New Roman" w:hAnsi="Times New Roman" w:cs="Arial"/>
                <w:b/>
                <w:sz w:val="20"/>
                <w:szCs w:val="20"/>
              </w:rPr>
              <w:t xml:space="preserve"> </w:t>
            </w:r>
            <w:r w:rsidRPr="00C9585A">
              <w:rPr>
                <w:rFonts w:ascii="Times New Roman" w:hAnsi="Times New Roman" w:cs="Arial"/>
                <w:b/>
                <w:sz w:val="20"/>
                <w:szCs w:val="20"/>
                <w:bdr w:val="single" w:sz="12" w:space="0" w:color="auto"/>
              </w:rPr>
              <w:t xml:space="preserve"> </w:t>
            </w:r>
          </w:p>
        </w:tc>
      </w:tr>
      <w:tr w:rsidR="00C9585A" w:rsidRPr="00C9585A" w14:paraId="647C1DAC" w14:textId="77777777" w:rsidTr="365EFC3B">
        <w:trPr>
          <w:trHeight w:val="57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54968776" w14:textId="77777777" w:rsidR="00C00B05" w:rsidRPr="00C9585A" w:rsidRDefault="00C00B05" w:rsidP="00226E13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3371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14:paraId="2DD7949B" w14:textId="77777777" w:rsidR="00C00B05" w:rsidRPr="00C9585A" w:rsidRDefault="00C00B05" w:rsidP="00226E13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4417" w:type="dxa"/>
            <w:gridSpan w:val="8"/>
            <w:vMerge/>
            <w:tcMar>
              <w:left w:w="57" w:type="dxa"/>
              <w:right w:w="57" w:type="dxa"/>
            </w:tcMar>
            <w:vAlign w:val="center"/>
          </w:tcPr>
          <w:p w14:paraId="426CD6E0" w14:textId="77777777" w:rsidR="00C00B05" w:rsidRPr="00C9585A" w:rsidRDefault="00C00B05" w:rsidP="00226E13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</w:p>
        </w:tc>
      </w:tr>
      <w:tr w:rsidR="00C9585A" w:rsidRPr="00C9585A" w14:paraId="108726D5" w14:textId="77777777" w:rsidTr="365EFC3B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88B4892" w14:textId="77777777" w:rsidR="00C00B05" w:rsidRPr="00C9585A" w:rsidRDefault="00C00B05" w:rsidP="00226E13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C9585A">
              <w:rPr>
                <w:rFonts w:ascii="Times New Roman" w:hAnsi="Times New Roman" w:cs="Arial"/>
                <w:sz w:val="20"/>
                <w:szCs w:val="20"/>
              </w:rPr>
              <w:t>Obveze studenata</w:t>
            </w:r>
          </w:p>
        </w:tc>
        <w:tc>
          <w:tcPr>
            <w:tcW w:w="7788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26BD0E5" w14:textId="77777777" w:rsidR="00265A5C" w:rsidRPr="00C9585A" w:rsidRDefault="00265A5C" w:rsidP="00265A5C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9585A">
              <w:rPr>
                <w:rFonts w:ascii="Times New Roman" w:hAnsi="Times New Roman"/>
                <w:sz w:val="20"/>
                <w:szCs w:val="20"/>
              </w:rPr>
              <w:t>Studenti su obvezni redovito pohađati n</w:t>
            </w:r>
            <w:r w:rsidR="0052705F" w:rsidRPr="00C9585A">
              <w:rPr>
                <w:rFonts w:ascii="Times New Roman" w:hAnsi="Times New Roman"/>
                <w:sz w:val="20"/>
                <w:szCs w:val="20"/>
              </w:rPr>
              <w:t>astavu, te ostvariti minimalno 5</w:t>
            </w:r>
            <w:r w:rsidRPr="00C9585A">
              <w:rPr>
                <w:rFonts w:ascii="Times New Roman" w:hAnsi="Times New Roman"/>
                <w:sz w:val="20"/>
                <w:szCs w:val="20"/>
              </w:rPr>
              <w:t>0% dolazaka. Za dobivanje potpisa studenti moraju uz redovito pohađanje nastave</w:t>
            </w:r>
            <w:r w:rsidR="002B58AB" w:rsidRPr="00C9585A">
              <w:rPr>
                <w:rFonts w:ascii="Times New Roman" w:hAnsi="Times New Roman"/>
                <w:sz w:val="20"/>
                <w:szCs w:val="20"/>
              </w:rPr>
              <w:t xml:space="preserve"> pozitivno riješiti (više od</w:t>
            </w:r>
          </w:p>
          <w:p w14:paraId="5D39C272" w14:textId="54EAA73A" w:rsidR="00C00B05" w:rsidRPr="00C9585A" w:rsidRDefault="00265A5C" w:rsidP="001870C5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trike/>
                <w:sz w:val="20"/>
                <w:szCs w:val="20"/>
              </w:rPr>
            </w:pPr>
            <w:r w:rsidRPr="00C9585A">
              <w:rPr>
                <w:rFonts w:ascii="Times New Roman" w:hAnsi="Times New Roman"/>
                <w:sz w:val="20"/>
                <w:szCs w:val="20"/>
              </w:rPr>
              <w:t xml:space="preserve">50%) </w:t>
            </w:r>
            <w:r w:rsidR="00D946C7" w:rsidRPr="00C9585A">
              <w:rPr>
                <w:rFonts w:ascii="Times New Roman" w:hAnsi="Times New Roman"/>
                <w:sz w:val="20"/>
                <w:szCs w:val="20"/>
              </w:rPr>
              <w:t xml:space="preserve">četiri </w:t>
            </w:r>
            <w:proofErr w:type="spellStart"/>
            <w:r w:rsidRPr="00C9585A">
              <w:rPr>
                <w:rFonts w:ascii="Times New Roman" w:hAnsi="Times New Roman"/>
                <w:sz w:val="20"/>
                <w:szCs w:val="20"/>
              </w:rPr>
              <w:t>samoevaluacijska</w:t>
            </w:r>
            <w:proofErr w:type="spellEnd"/>
            <w:r w:rsidRPr="00C9585A">
              <w:rPr>
                <w:rFonts w:ascii="Times New Roman" w:hAnsi="Times New Roman"/>
                <w:sz w:val="20"/>
                <w:szCs w:val="20"/>
              </w:rPr>
              <w:t xml:space="preserve"> testa na </w:t>
            </w:r>
            <w:proofErr w:type="spellStart"/>
            <w:r w:rsidRPr="00C9585A">
              <w:rPr>
                <w:rFonts w:ascii="Times New Roman" w:hAnsi="Times New Roman"/>
                <w:sz w:val="20"/>
                <w:szCs w:val="20"/>
              </w:rPr>
              <w:t>Moodle</w:t>
            </w:r>
            <w:proofErr w:type="spellEnd"/>
            <w:r w:rsidRPr="00C9585A">
              <w:rPr>
                <w:rFonts w:ascii="Times New Roman" w:hAnsi="Times New Roman"/>
                <w:sz w:val="20"/>
                <w:szCs w:val="20"/>
              </w:rPr>
              <w:t xml:space="preserve"> stranicama predmeta. </w:t>
            </w:r>
            <w:proofErr w:type="spellStart"/>
            <w:r w:rsidRPr="00C9585A">
              <w:rPr>
                <w:rFonts w:ascii="Times New Roman" w:hAnsi="Times New Roman"/>
                <w:sz w:val="20"/>
                <w:szCs w:val="20"/>
              </w:rPr>
              <w:t>Samoevaluacijski</w:t>
            </w:r>
            <w:proofErr w:type="spellEnd"/>
            <w:r w:rsidRPr="00C9585A">
              <w:rPr>
                <w:rFonts w:ascii="Times New Roman" w:hAnsi="Times New Roman"/>
                <w:sz w:val="20"/>
                <w:szCs w:val="20"/>
              </w:rPr>
              <w:t xml:space="preserve"> test se sastoji od pitanja s točno/netočno odgovorima čijim rješavanjem studenti dobivaju uvid u razinu stečenog znanja prije izlaska na test.</w:t>
            </w:r>
            <w:r w:rsidRPr="00C9585A">
              <w:rPr>
                <w:rFonts w:ascii="Times New Roman" w:hAnsi="Times New Roman" w:cs="Arial"/>
                <w:sz w:val="20"/>
                <w:szCs w:val="20"/>
              </w:rPr>
              <w:t xml:space="preserve"> </w:t>
            </w:r>
            <w:r w:rsidR="00C00B05" w:rsidRPr="00C9585A">
              <w:rPr>
                <w:rFonts w:ascii="Times New Roman" w:hAnsi="Times New Roman" w:cs="Arial"/>
                <w:sz w:val="20"/>
                <w:szCs w:val="20"/>
              </w:rPr>
              <w:t>Za ostvarenje pozitivne ocjene potrebno je pozitivno (više do 50%) riješiti pisani ispit (</w:t>
            </w:r>
            <w:r w:rsidR="001500C3" w:rsidRPr="00C9585A">
              <w:rPr>
                <w:rFonts w:ascii="Times New Roman" w:hAnsi="Times New Roman" w:cs="Arial"/>
                <w:sz w:val="20"/>
                <w:szCs w:val="20"/>
              </w:rPr>
              <w:t>ili dva testa</w:t>
            </w:r>
            <w:r w:rsidR="00C00B05" w:rsidRPr="00C9585A">
              <w:rPr>
                <w:rFonts w:ascii="Times New Roman" w:hAnsi="Times New Roman" w:cs="Arial"/>
                <w:sz w:val="20"/>
                <w:szCs w:val="20"/>
              </w:rPr>
              <w:t>), te usmeni ispit.</w:t>
            </w:r>
            <w:r w:rsidR="00D946C7" w:rsidRPr="00C9585A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0BE586C7" w14:textId="77777777" w:rsidR="002B58AB" w:rsidRPr="00C9585A" w:rsidRDefault="002B58AB" w:rsidP="001870C5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14:paraId="7F704154" w14:textId="77777777" w:rsidR="002B58AB" w:rsidRPr="00C9585A" w:rsidRDefault="002B58AB" w:rsidP="001870C5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</w:p>
        </w:tc>
      </w:tr>
      <w:tr w:rsidR="00C9585A" w:rsidRPr="00C9585A" w14:paraId="1652D2D8" w14:textId="77777777" w:rsidTr="365EFC3B">
        <w:trPr>
          <w:trHeight w:val="397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BE981D6" w14:textId="77777777" w:rsidR="00C00B05" w:rsidRPr="00C9585A" w:rsidRDefault="00C00B05" w:rsidP="00226E13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C9585A">
              <w:rPr>
                <w:rFonts w:ascii="Times New Roman" w:hAnsi="Times New Roman" w:cs="Arial"/>
                <w:sz w:val="20"/>
                <w:szCs w:val="20"/>
              </w:rPr>
              <w:t>Praćenje rada studenata (upisati udio u ECTS bodovima za svaku aktivnost tako da ukupni broj ECTS bodova odgovara bodovnoj vrijednosti predmeta):</w:t>
            </w:r>
          </w:p>
        </w:tc>
        <w:tc>
          <w:tcPr>
            <w:tcW w:w="167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826BB05" w14:textId="77777777" w:rsidR="00C00B05" w:rsidRPr="00C9585A" w:rsidRDefault="00C00B05" w:rsidP="00226E13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C9585A">
              <w:rPr>
                <w:rFonts w:cs="Arial"/>
                <w:b w:val="0"/>
                <w:sz w:val="20"/>
                <w:szCs w:val="20"/>
                <w:lang w:val="hr-HR"/>
              </w:rPr>
              <w:t>Pohađanje nastave</w:t>
            </w:r>
          </w:p>
        </w:tc>
        <w:tc>
          <w:tcPr>
            <w:tcW w:w="78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0E18536" w14:textId="77777777" w:rsidR="00C00B05" w:rsidRPr="00C9585A" w:rsidRDefault="000873C7" w:rsidP="00226E13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C9585A">
              <w:rPr>
                <w:rFonts w:cs="Arial"/>
                <w:b w:val="0"/>
                <w:sz w:val="20"/>
                <w:szCs w:val="20"/>
                <w:lang w:val="hr-HR"/>
              </w:rPr>
              <w:t>1</w:t>
            </w:r>
            <w:r w:rsidR="002B58AB" w:rsidRPr="00C9585A">
              <w:rPr>
                <w:rFonts w:cs="Arial"/>
                <w:b w:val="0"/>
                <w:sz w:val="20"/>
                <w:szCs w:val="20"/>
                <w:lang w:val="hr-HR"/>
              </w:rPr>
              <w:t>,0</w:t>
            </w:r>
          </w:p>
        </w:tc>
        <w:tc>
          <w:tcPr>
            <w:tcW w:w="1275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6C02CA7" w14:textId="77777777" w:rsidR="00C00B05" w:rsidRPr="00C9585A" w:rsidRDefault="00C00B05" w:rsidP="00226E13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C9585A">
              <w:rPr>
                <w:rFonts w:cs="Arial"/>
                <w:b w:val="0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96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57DD9CF" w14:textId="77777777" w:rsidR="00C00B05" w:rsidRPr="00C9585A" w:rsidRDefault="008E4F29" w:rsidP="00226E13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C9585A">
              <w:rPr>
                <w:rFonts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00B05" w:rsidRPr="00C9585A">
              <w:rPr>
                <w:rFonts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C9585A">
              <w:rPr>
                <w:rFonts w:cs="Arial"/>
                <w:b w:val="0"/>
                <w:sz w:val="20"/>
                <w:szCs w:val="20"/>
                <w:lang w:val="hr-HR"/>
              </w:rPr>
            </w:r>
            <w:r w:rsidRPr="00C9585A">
              <w:rPr>
                <w:rFonts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C00B05" w:rsidRPr="00C9585A">
              <w:rPr>
                <w:rFonts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C00B05" w:rsidRPr="00C9585A">
              <w:rPr>
                <w:rFonts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C00B05" w:rsidRPr="00C9585A">
              <w:rPr>
                <w:rFonts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C00B05" w:rsidRPr="00C9585A">
              <w:rPr>
                <w:rFonts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C00B05" w:rsidRPr="00C9585A">
              <w:rPr>
                <w:rFonts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C9585A">
              <w:rPr>
                <w:rFonts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756" w:type="dxa"/>
            <w:gridSpan w:val="4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819BD8E" w14:textId="77777777" w:rsidR="00C00B05" w:rsidRPr="00C9585A" w:rsidRDefault="00C00B05" w:rsidP="00226E13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C9585A">
              <w:rPr>
                <w:rFonts w:cs="Arial"/>
                <w:b w:val="0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330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E89C4E1" w14:textId="77777777" w:rsidR="00C00B05" w:rsidRPr="00C9585A" w:rsidRDefault="008E4F29" w:rsidP="00226E13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C9585A">
              <w:rPr>
                <w:rFonts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00B05" w:rsidRPr="00C9585A">
              <w:rPr>
                <w:rFonts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C9585A">
              <w:rPr>
                <w:rFonts w:cs="Arial"/>
                <w:b w:val="0"/>
                <w:sz w:val="20"/>
                <w:szCs w:val="20"/>
                <w:lang w:val="hr-HR"/>
              </w:rPr>
            </w:r>
            <w:r w:rsidRPr="00C9585A">
              <w:rPr>
                <w:rFonts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C00B05" w:rsidRPr="00C9585A">
              <w:rPr>
                <w:rFonts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C00B05" w:rsidRPr="00C9585A">
              <w:rPr>
                <w:rFonts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C00B05" w:rsidRPr="00C9585A">
              <w:rPr>
                <w:rFonts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C00B05" w:rsidRPr="00C9585A">
              <w:rPr>
                <w:rFonts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C00B05" w:rsidRPr="00C9585A">
              <w:rPr>
                <w:rFonts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C9585A">
              <w:rPr>
                <w:rFonts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C9585A" w:rsidRPr="00C9585A" w14:paraId="66F9ED2A" w14:textId="77777777" w:rsidTr="365EFC3B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026F598D" w14:textId="77777777" w:rsidR="00C00B05" w:rsidRPr="00C9585A" w:rsidRDefault="00C00B05" w:rsidP="00226E13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04CB28BA" w14:textId="77777777" w:rsidR="00C00B05" w:rsidRPr="00C9585A" w:rsidRDefault="00C00B05" w:rsidP="00226E13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C9585A">
              <w:rPr>
                <w:rFonts w:cs="Arial"/>
                <w:b w:val="0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00E62B63" w14:textId="77777777" w:rsidR="00C00B05" w:rsidRPr="00C9585A" w:rsidRDefault="008E4F29" w:rsidP="00226E13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C9585A">
              <w:rPr>
                <w:rFonts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00B05" w:rsidRPr="00C9585A">
              <w:rPr>
                <w:rFonts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C9585A">
              <w:rPr>
                <w:rFonts w:cs="Arial"/>
                <w:b w:val="0"/>
                <w:sz w:val="20"/>
                <w:szCs w:val="20"/>
                <w:lang w:val="hr-HR"/>
              </w:rPr>
            </w:r>
            <w:r w:rsidRPr="00C9585A">
              <w:rPr>
                <w:rFonts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C00B05" w:rsidRPr="00C9585A">
              <w:rPr>
                <w:rFonts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C00B05" w:rsidRPr="00C9585A">
              <w:rPr>
                <w:rFonts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C00B05" w:rsidRPr="00C9585A">
              <w:rPr>
                <w:rFonts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C00B05" w:rsidRPr="00C9585A">
              <w:rPr>
                <w:rFonts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C00B05" w:rsidRPr="00C9585A">
              <w:rPr>
                <w:rFonts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C9585A">
              <w:rPr>
                <w:rFonts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191B27D6" w14:textId="77777777" w:rsidR="00C00B05" w:rsidRPr="00C9585A" w:rsidRDefault="00C00B05" w:rsidP="00226E13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C9585A">
              <w:rPr>
                <w:rFonts w:cs="Arial"/>
                <w:b w:val="0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41D3EDC6" w14:textId="77777777" w:rsidR="00C00B05" w:rsidRPr="00C9585A" w:rsidRDefault="008E4F29" w:rsidP="00226E13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C9585A">
              <w:rPr>
                <w:rFonts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00B05" w:rsidRPr="00C9585A">
              <w:rPr>
                <w:rFonts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C9585A">
              <w:rPr>
                <w:rFonts w:cs="Arial"/>
                <w:b w:val="0"/>
                <w:sz w:val="20"/>
                <w:szCs w:val="20"/>
                <w:lang w:val="hr-HR"/>
              </w:rPr>
            </w:r>
            <w:r w:rsidRPr="00C9585A">
              <w:rPr>
                <w:rFonts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C00B05" w:rsidRPr="00C9585A">
              <w:rPr>
                <w:rFonts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C00B05" w:rsidRPr="00C9585A">
              <w:rPr>
                <w:rFonts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C00B05" w:rsidRPr="00C9585A">
              <w:rPr>
                <w:rFonts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C00B05" w:rsidRPr="00C9585A">
              <w:rPr>
                <w:rFonts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C00B05" w:rsidRPr="00C9585A">
              <w:rPr>
                <w:rFonts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C9585A">
              <w:rPr>
                <w:rFonts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756" w:type="dxa"/>
            <w:gridSpan w:val="4"/>
            <w:tcMar>
              <w:left w:w="57" w:type="dxa"/>
              <w:right w:w="57" w:type="dxa"/>
            </w:tcMar>
            <w:vAlign w:val="center"/>
          </w:tcPr>
          <w:p w14:paraId="7A55A9B9" w14:textId="77777777" w:rsidR="00C00B05" w:rsidRPr="00C9585A" w:rsidRDefault="00C00B05" w:rsidP="00226E13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proofErr w:type="spellStart"/>
            <w:r w:rsidRPr="00C9585A">
              <w:rPr>
                <w:rFonts w:cs="Arial"/>
                <w:b w:val="0"/>
                <w:sz w:val="20"/>
                <w:szCs w:val="20"/>
                <w:lang w:val="hr-HR"/>
              </w:rPr>
              <w:t>Samoevaluacijski</w:t>
            </w:r>
            <w:proofErr w:type="spellEnd"/>
            <w:r w:rsidRPr="00C9585A">
              <w:rPr>
                <w:rFonts w:cs="Arial"/>
                <w:b w:val="0"/>
                <w:sz w:val="20"/>
                <w:szCs w:val="20"/>
                <w:lang w:val="hr-HR"/>
              </w:rPr>
              <w:t xml:space="preserve"> testovi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35D224E" w14:textId="77777777" w:rsidR="00C00B05" w:rsidRPr="00C9585A" w:rsidRDefault="00265A5C" w:rsidP="00226E13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C9585A">
              <w:rPr>
                <w:rFonts w:cs="Arial"/>
                <w:b w:val="0"/>
                <w:sz w:val="20"/>
                <w:szCs w:val="20"/>
                <w:lang w:val="hr-HR"/>
              </w:rPr>
              <w:t>0,5</w:t>
            </w:r>
          </w:p>
        </w:tc>
      </w:tr>
      <w:tr w:rsidR="00C9585A" w:rsidRPr="00C9585A" w14:paraId="52825108" w14:textId="77777777" w:rsidTr="365EFC3B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1D0C5481" w14:textId="77777777" w:rsidR="00C00B05" w:rsidRPr="00C9585A" w:rsidRDefault="00C00B05" w:rsidP="00226E13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7D129015" w14:textId="77777777" w:rsidR="00C00B05" w:rsidRPr="00C9585A" w:rsidRDefault="00C00B05" w:rsidP="00226E13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C9585A">
              <w:rPr>
                <w:rFonts w:cs="Arial"/>
                <w:b w:val="0"/>
                <w:sz w:val="20"/>
                <w:szCs w:val="20"/>
                <w:lang w:val="hr-HR"/>
              </w:rPr>
              <w:t>Esej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4C2E70D0" w14:textId="77777777" w:rsidR="00C00B05" w:rsidRPr="00C9585A" w:rsidRDefault="008E4F29" w:rsidP="00226E13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C9585A">
              <w:rPr>
                <w:rFonts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00B05" w:rsidRPr="00C9585A">
              <w:rPr>
                <w:rFonts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C9585A">
              <w:rPr>
                <w:rFonts w:cs="Arial"/>
                <w:b w:val="0"/>
                <w:sz w:val="20"/>
                <w:szCs w:val="20"/>
                <w:lang w:val="hr-HR"/>
              </w:rPr>
            </w:r>
            <w:r w:rsidRPr="00C9585A">
              <w:rPr>
                <w:rFonts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C00B05" w:rsidRPr="00C9585A">
              <w:rPr>
                <w:rFonts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C00B05" w:rsidRPr="00C9585A">
              <w:rPr>
                <w:rFonts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C00B05" w:rsidRPr="00C9585A">
              <w:rPr>
                <w:rFonts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C00B05" w:rsidRPr="00C9585A">
              <w:rPr>
                <w:rFonts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C00B05" w:rsidRPr="00C9585A">
              <w:rPr>
                <w:rFonts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C9585A">
              <w:rPr>
                <w:rFonts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2CAAA6B8" w14:textId="77777777" w:rsidR="00C00B05" w:rsidRPr="00C9585A" w:rsidRDefault="00C00B05" w:rsidP="00226E13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C9585A">
              <w:rPr>
                <w:rFonts w:cs="Arial"/>
                <w:b w:val="0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29CA9B70" w14:textId="77777777" w:rsidR="00C00B05" w:rsidRPr="00C9585A" w:rsidRDefault="008E4F29" w:rsidP="00226E13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C9585A">
              <w:rPr>
                <w:rFonts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00B05" w:rsidRPr="00C9585A">
              <w:rPr>
                <w:rFonts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C9585A">
              <w:rPr>
                <w:rFonts w:cs="Arial"/>
                <w:b w:val="0"/>
                <w:sz w:val="20"/>
                <w:szCs w:val="20"/>
                <w:lang w:val="hr-HR"/>
              </w:rPr>
            </w:r>
            <w:r w:rsidRPr="00C9585A">
              <w:rPr>
                <w:rFonts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C00B05" w:rsidRPr="00C9585A">
              <w:rPr>
                <w:rFonts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C00B05" w:rsidRPr="00C9585A">
              <w:rPr>
                <w:rFonts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C00B05" w:rsidRPr="00C9585A">
              <w:rPr>
                <w:rFonts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C00B05" w:rsidRPr="00C9585A">
              <w:rPr>
                <w:rFonts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C00B05" w:rsidRPr="00C9585A">
              <w:rPr>
                <w:rFonts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C9585A">
              <w:rPr>
                <w:rFonts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756" w:type="dxa"/>
            <w:gridSpan w:val="4"/>
            <w:tcMar>
              <w:left w:w="57" w:type="dxa"/>
              <w:right w:w="57" w:type="dxa"/>
            </w:tcMar>
            <w:vAlign w:val="center"/>
          </w:tcPr>
          <w:p w14:paraId="5CB9F32C" w14:textId="77777777" w:rsidR="00C00B05" w:rsidRPr="00C9585A" w:rsidRDefault="00C00B05" w:rsidP="00226E13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C9585A">
              <w:rPr>
                <w:rFonts w:cs="Arial"/>
                <w:b w:val="0"/>
                <w:sz w:val="20"/>
                <w:szCs w:val="20"/>
                <w:lang w:val="hr-HR"/>
              </w:rPr>
              <w:t>Testovi*</w:t>
            </w:r>
          </w:p>
          <w:p w14:paraId="64B2D6DE" w14:textId="77777777" w:rsidR="00C00B05" w:rsidRPr="00C9585A" w:rsidRDefault="00C00B05" w:rsidP="00226E13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C9585A">
              <w:rPr>
                <w:rFonts w:cs="Arial"/>
                <w:b w:val="0"/>
                <w:sz w:val="20"/>
                <w:szCs w:val="20"/>
                <w:lang w:val="hr-HR"/>
              </w:rPr>
              <w:t>(oba položena testa zamjenjuju pismeni ispit)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BE9F477" w14:textId="77777777" w:rsidR="00C00B05" w:rsidRPr="00C9585A" w:rsidRDefault="00265A5C" w:rsidP="00226E13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C9585A">
              <w:rPr>
                <w:rFonts w:cs="Arial"/>
                <w:b w:val="0"/>
                <w:sz w:val="20"/>
                <w:szCs w:val="20"/>
                <w:lang w:val="hr-HR"/>
              </w:rPr>
              <w:t>1,75</w:t>
            </w:r>
          </w:p>
          <w:p w14:paraId="19544FB3" w14:textId="29BBBE27" w:rsidR="00D946C7" w:rsidRPr="00C9585A" w:rsidRDefault="00D946C7" w:rsidP="00226E13">
            <w:pPr>
              <w:pStyle w:val="FieldText"/>
              <w:rPr>
                <w:rFonts w:cs="Arial"/>
                <w:b w:val="0"/>
                <w:strike/>
                <w:sz w:val="20"/>
                <w:szCs w:val="20"/>
                <w:lang w:val="hr-HR"/>
              </w:rPr>
            </w:pPr>
          </w:p>
        </w:tc>
      </w:tr>
      <w:tr w:rsidR="00C9585A" w:rsidRPr="00C9585A" w14:paraId="497E3AE5" w14:textId="77777777" w:rsidTr="365EFC3B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6C6B72ED" w14:textId="77777777" w:rsidR="00D946C7" w:rsidRPr="00C9585A" w:rsidRDefault="00D946C7" w:rsidP="00D946C7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7124D1D3" w14:textId="77777777" w:rsidR="00D946C7" w:rsidRPr="00C9585A" w:rsidRDefault="00D946C7" w:rsidP="00D946C7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C9585A">
              <w:rPr>
                <w:b w:val="0"/>
                <w:sz w:val="20"/>
                <w:szCs w:val="20"/>
                <w:lang w:val="hr-HR"/>
              </w:rPr>
              <w:t>Kolokviji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2C9282DD" w14:textId="77777777" w:rsidR="00D946C7" w:rsidRPr="00C9585A" w:rsidRDefault="00D946C7" w:rsidP="00D946C7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C9585A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9585A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C9585A">
              <w:rPr>
                <w:b w:val="0"/>
                <w:sz w:val="20"/>
                <w:szCs w:val="20"/>
                <w:lang w:val="hr-HR"/>
              </w:rPr>
            </w:r>
            <w:r w:rsidRPr="00C9585A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Pr="00C9585A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C9585A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C9585A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C9585A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C9585A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C9585A">
              <w:rPr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0BB331D4" w14:textId="77777777" w:rsidR="00D946C7" w:rsidRPr="00C9585A" w:rsidRDefault="00D946C7" w:rsidP="00D946C7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C9585A">
              <w:rPr>
                <w:b w:val="0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748B47D0" w14:textId="77777777" w:rsidR="00D946C7" w:rsidRPr="00C9585A" w:rsidRDefault="00D946C7" w:rsidP="00D946C7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C9585A">
              <w:rPr>
                <w:rFonts w:ascii="Times New Roman" w:hAnsi="Times New Roman"/>
                <w:sz w:val="20"/>
                <w:szCs w:val="20"/>
              </w:rPr>
              <w:t>1,75</w:t>
            </w:r>
          </w:p>
          <w:p w14:paraId="1E4EE070" w14:textId="53C4D204" w:rsidR="00D946C7" w:rsidRPr="00C9585A" w:rsidRDefault="00D946C7" w:rsidP="00D946C7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trike/>
                <w:sz w:val="20"/>
                <w:szCs w:val="20"/>
              </w:rPr>
            </w:pPr>
          </w:p>
        </w:tc>
        <w:tc>
          <w:tcPr>
            <w:tcW w:w="1756" w:type="dxa"/>
            <w:gridSpan w:val="4"/>
            <w:tcMar>
              <w:left w:w="57" w:type="dxa"/>
              <w:right w:w="57" w:type="dxa"/>
            </w:tcMar>
            <w:vAlign w:val="center"/>
          </w:tcPr>
          <w:p w14:paraId="5304F57D" w14:textId="0B30DA28" w:rsidR="00D946C7" w:rsidRPr="00C9585A" w:rsidRDefault="00D946C7" w:rsidP="00D946C7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trike/>
                <w:sz w:val="20"/>
                <w:szCs w:val="20"/>
              </w:rPr>
            </w:pP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04A9D39" w14:textId="227A9578" w:rsidR="00D946C7" w:rsidRPr="00C9585A" w:rsidRDefault="00D946C7" w:rsidP="00D946C7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trike/>
                <w:sz w:val="20"/>
                <w:szCs w:val="20"/>
              </w:rPr>
            </w:pPr>
          </w:p>
        </w:tc>
      </w:tr>
      <w:tr w:rsidR="00C9585A" w:rsidRPr="00C9585A" w14:paraId="6821E696" w14:textId="77777777" w:rsidTr="365EFC3B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0AA63CF6" w14:textId="77777777" w:rsidR="00D946C7" w:rsidRPr="00C9585A" w:rsidRDefault="00D946C7" w:rsidP="00D946C7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1677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67D5C18" w14:textId="77777777" w:rsidR="00D946C7" w:rsidRPr="00C9585A" w:rsidRDefault="00D946C7" w:rsidP="00D946C7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C9585A">
              <w:rPr>
                <w:rFonts w:ascii="Times New Roman" w:hAnsi="Times New Roman"/>
                <w:sz w:val="20"/>
                <w:szCs w:val="20"/>
              </w:rPr>
              <w:t>Pismeni ispit*</w:t>
            </w:r>
          </w:p>
          <w:p w14:paraId="3242DD6F" w14:textId="77777777" w:rsidR="00D946C7" w:rsidRPr="00C9585A" w:rsidRDefault="00D946C7" w:rsidP="00D946C7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C9585A">
              <w:rPr>
                <w:rFonts w:ascii="Times New Roman" w:hAnsi="Times New Roman"/>
                <w:sz w:val="20"/>
                <w:szCs w:val="20"/>
              </w:rPr>
              <w:lastRenderedPageBreak/>
              <w:t>(oba položena testa zamjenjuju pismeni ispit)</w:t>
            </w:r>
          </w:p>
        </w:tc>
        <w:tc>
          <w:tcPr>
            <w:tcW w:w="78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A35C790" w14:textId="77777777" w:rsidR="00D946C7" w:rsidRPr="00C9585A" w:rsidRDefault="00D946C7" w:rsidP="00D946C7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C9585A">
              <w:rPr>
                <w:rFonts w:ascii="Times New Roman" w:hAnsi="Times New Roman"/>
                <w:sz w:val="20"/>
                <w:szCs w:val="20"/>
              </w:rPr>
              <w:lastRenderedPageBreak/>
              <w:t>1,75</w:t>
            </w:r>
          </w:p>
          <w:p w14:paraId="0C35A9CB" w14:textId="491E47F8" w:rsidR="00D946C7" w:rsidRPr="00C9585A" w:rsidRDefault="00D946C7" w:rsidP="00D946C7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trike/>
                <w:sz w:val="20"/>
                <w:szCs w:val="20"/>
              </w:rPr>
            </w:pPr>
          </w:p>
        </w:tc>
        <w:tc>
          <w:tcPr>
            <w:tcW w:w="1275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1BF995B" w14:textId="77777777" w:rsidR="00D946C7" w:rsidRPr="00C9585A" w:rsidRDefault="00D946C7" w:rsidP="00D946C7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C9585A">
              <w:rPr>
                <w:rFonts w:ascii="Times New Roman" w:hAnsi="Times New Roman"/>
                <w:sz w:val="20"/>
                <w:szCs w:val="20"/>
              </w:rPr>
              <w:t>Projekt</w:t>
            </w:r>
          </w:p>
        </w:tc>
        <w:tc>
          <w:tcPr>
            <w:tcW w:w="968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E6AEBE9" w14:textId="77777777" w:rsidR="00D946C7" w:rsidRPr="00C9585A" w:rsidRDefault="00D946C7" w:rsidP="00D946C7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C9585A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9585A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C9585A">
              <w:rPr>
                <w:rFonts w:ascii="Times New Roman" w:hAnsi="Times New Roman"/>
                <w:sz w:val="20"/>
                <w:szCs w:val="20"/>
              </w:rPr>
            </w:r>
            <w:r w:rsidRPr="00C9585A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Pr="00C9585A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C9585A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C9585A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C9585A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C9585A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C9585A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756" w:type="dxa"/>
            <w:gridSpan w:val="4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6E917CC" w14:textId="77777777" w:rsidR="00D946C7" w:rsidRPr="00C9585A" w:rsidRDefault="00D946C7" w:rsidP="00D946C7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C9585A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9585A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C9585A">
              <w:rPr>
                <w:rFonts w:ascii="Times New Roman" w:hAnsi="Times New Roman"/>
                <w:sz w:val="20"/>
                <w:szCs w:val="20"/>
              </w:rPr>
            </w:r>
            <w:r w:rsidRPr="00C9585A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Pr="00C9585A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C9585A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C9585A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C9585A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C9585A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C9585A">
              <w:rPr>
                <w:rFonts w:ascii="Times New Roman" w:hAnsi="Times New Roman"/>
                <w:sz w:val="20"/>
                <w:szCs w:val="20"/>
              </w:rPr>
              <w:fldChar w:fldCharType="end"/>
            </w:r>
            <w:r w:rsidRPr="00C9585A">
              <w:rPr>
                <w:rFonts w:ascii="Times New Roman" w:hAnsi="Times New Roman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742C8E5" w14:textId="77777777" w:rsidR="00D946C7" w:rsidRPr="00C9585A" w:rsidRDefault="00D946C7" w:rsidP="00D946C7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C9585A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9585A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C9585A">
              <w:rPr>
                <w:rFonts w:ascii="Times New Roman" w:hAnsi="Times New Roman"/>
                <w:sz w:val="20"/>
                <w:szCs w:val="20"/>
              </w:rPr>
            </w:r>
            <w:r w:rsidRPr="00C9585A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Pr="00C9585A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C9585A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C9585A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C9585A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C9585A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C9585A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  <w:tr w:rsidR="00C9585A" w:rsidRPr="00C9585A" w14:paraId="253642CE" w14:textId="77777777" w:rsidTr="365EFC3B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797E9D2" w14:textId="77777777" w:rsidR="00D946C7" w:rsidRPr="00C9585A" w:rsidRDefault="00D946C7" w:rsidP="00D946C7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C9585A">
              <w:rPr>
                <w:rFonts w:ascii="Times New Roman" w:hAnsi="Times New Roman" w:cs="Arial"/>
                <w:sz w:val="20"/>
                <w:szCs w:val="20"/>
              </w:rPr>
              <w:lastRenderedPageBreak/>
              <w:t>Ocjenjivanje i vrjednovanje rada studenata tijekom nastave i na završnom ispitu</w:t>
            </w:r>
          </w:p>
        </w:tc>
        <w:tc>
          <w:tcPr>
            <w:tcW w:w="7788" w:type="dxa"/>
            <w:gridSpan w:val="1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9F21B9F" w14:textId="77777777" w:rsidR="00D946C7" w:rsidRPr="00C9585A" w:rsidRDefault="00D946C7" w:rsidP="00D946C7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 w:cs="Arial"/>
                <w:sz w:val="20"/>
                <w:szCs w:val="20"/>
              </w:rPr>
            </w:pPr>
            <w:r w:rsidRPr="00C9585A">
              <w:rPr>
                <w:rFonts w:ascii="Times New Roman" w:hAnsi="Times New Roman" w:cs="Arial"/>
                <w:sz w:val="20"/>
                <w:szCs w:val="20"/>
              </w:rPr>
              <w:t xml:space="preserve">Završni ispit se sastoji od dva dijela, pisanog i usmenog ispita. Tijekom nastave studenti mogu riješiti dva testa, temeljem čega se oslobađaju pisanog dijela završnog ispita. </w:t>
            </w:r>
          </w:p>
          <w:p w14:paraId="781A5FD3" w14:textId="77777777" w:rsidR="00D946C7" w:rsidRPr="00C9585A" w:rsidRDefault="00D946C7" w:rsidP="00D946C7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 w:cs="Arial"/>
                <w:sz w:val="20"/>
                <w:szCs w:val="20"/>
              </w:rPr>
            </w:pPr>
            <w:r w:rsidRPr="00C9585A">
              <w:rPr>
                <w:rFonts w:ascii="Times New Roman" w:hAnsi="Times New Roman" w:cs="Arial"/>
                <w:sz w:val="20"/>
                <w:szCs w:val="20"/>
              </w:rPr>
              <w:t>Bodovni pragovi i odgovarajuće ocjene za testove/pisani ispit:</w:t>
            </w:r>
          </w:p>
          <w:p w14:paraId="26DB2348" w14:textId="77777777" w:rsidR="00D946C7" w:rsidRPr="00C9585A" w:rsidRDefault="00D946C7" w:rsidP="00D946C7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C9585A">
              <w:rPr>
                <w:rFonts w:ascii="Times New Roman" w:hAnsi="Times New Roman" w:cs="Arial"/>
                <w:sz w:val="20"/>
                <w:szCs w:val="20"/>
              </w:rPr>
              <w:t>0-49      nedovoljan (1)</w:t>
            </w:r>
          </w:p>
          <w:p w14:paraId="3FE53DEC" w14:textId="77777777" w:rsidR="00D946C7" w:rsidRPr="00C9585A" w:rsidRDefault="00D946C7" w:rsidP="00D946C7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C9585A">
              <w:rPr>
                <w:rFonts w:ascii="Times New Roman" w:hAnsi="Times New Roman" w:cs="Arial"/>
                <w:sz w:val="20"/>
                <w:szCs w:val="20"/>
              </w:rPr>
              <w:t>50-64    dovoljan (2)</w:t>
            </w:r>
          </w:p>
          <w:p w14:paraId="58856C7C" w14:textId="77777777" w:rsidR="00D946C7" w:rsidRPr="00C9585A" w:rsidRDefault="00D946C7" w:rsidP="00D946C7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C9585A">
              <w:rPr>
                <w:rFonts w:ascii="Times New Roman" w:hAnsi="Times New Roman" w:cs="Arial"/>
                <w:sz w:val="20"/>
                <w:szCs w:val="20"/>
              </w:rPr>
              <w:t>65-79    dobar (3)</w:t>
            </w:r>
          </w:p>
          <w:p w14:paraId="119FC484" w14:textId="77777777" w:rsidR="00D946C7" w:rsidRPr="00C9585A" w:rsidRDefault="00D946C7" w:rsidP="00D946C7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C9585A">
              <w:rPr>
                <w:rFonts w:ascii="Times New Roman" w:hAnsi="Times New Roman" w:cs="Arial"/>
                <w:sz w:val="20"/>
                <w:szCs w:val="20"/>
              </w:rPr>
              <w:t>80-89    vrlo dobar (4)</w:t>
            </w:r>
          </w:p>
          <w:p w14:paraId="3942ABE8" w14:textId="77777777" w:rsidR="00D946C7" w:rsidRPr="00C9585A" w:rsidRDefault="00D946C7" w:rsidP="00D946C7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C9585A">
              <w:rPr>
                <w:rFonts w:ascii="Times New Roman" w:hAnsi="Times New Roman" w:cs="Arial"/>
                <w:sz w:val="20"/>
                <w:szCs w:val="20"/>
              </w:rPr>
              <w:t>90-100  izvrstan (5)</w:t>
            </w:r>
          </w:p>
          <w:p w14:paraId="4DC9C6B6" w14:textId="77777777" w:rsidR="00D946C7" w:rsidRPr="00C9585A" w:rsidRDefault="00D946C7" w:rsidP="00D946C7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 w:cs="Arial"/>
                <w:sz w:val="20"/>
                <w:szCs w:val="20"/>
              </w:rPr>
            </w:pPr>
            <w:r w:rsidRPr="00C9585A">
              <w:rPr>
                <w:rFonts w:ascii="Times New Roman" w:hAnsi="Times New Roman" w:cs="Arial"/>
                <w:sz w:val="20"/>
                <w:szCs w:val="20"/>
              </w:rPr>
              <w:t xml:space="preserve">Test/Pisani ispit se smatra položenim ako je student ostvario minimalno 50 bodova. Ako student ne zadovolji na oba testa s min. 50 bodova dužan je polagati pisani dio završnog ispita. </w:t>
            </w:r>
          </w:p>
          <w:p w14:paraId="50D90F61" w14:textId="77777777" w:rsidR="00D946C7" w:rsidRPr="00C9585A" w:rsidRDefault="00D946C7" w:rsidP="00D946C7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 w:cs="Arial"/>
                <w:sz w:val="20"/>
                <w:szCs w:val="20"/>
              </w:rPr>
            </w:pPr>
            <w:r w:rsidRPr="00C9585A">
              <w:rPr>
                <w:rFonts w:ascii="Times New Roman" w:hAnsi="Times New Roman" w:cs="Arial"/>
                <w:sz w:val="20"/>
                <w:szCs w:val="20"/>
              </w:rPr>
              <w:t>Nakon položenog pisanog ispita (ili oba testa) student može pristupiti usmenom dijelu ispita.</w:t>
            </w:r>
          </w:p>
          <w:p w14:paraId="322FDF38" w14:textId="77777777" w:rsidR="00D946C7" w:rsidRPr="00C9585A" w:rsidRDefault="00D946C7" w:rsidP="00D946C7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 w:cs="Arial"/>
                <w:sz w:val="20"/>
                <w:szCs w:val="20"/>
              </w:rPr>
            </w:pPr>
            <w:r w:rsidRPr="00C9585A">
              <w:rPr>
                <w:rFonts w:ascii="Times New Roman" w:hAnsi="Times New Roman" w:cs="Arial"/>
                <w:sz w:val="20"/>
                <w:szCs w:val="20"/>
              </w:rPr>
              <w:t>Konačna ocjena se formira kao zbroj:</w:t>
            </w:r>
          </w:p>
          <w:p w14:paraId="71933F28" w14:textId="77777777" w:rsidR="00D946C7" w:rsidRPr="00C9585A" w:rsidRDefault="00D946C7" w:rsidP="00D946C7">
            <w:pPr>
              <w:pStyle w:val="Odlomakpopisa"/>
              <w:numPr>
                <w:ilvl w:val="0"/>
                <w:numId w:val="11"/>
              </w:numPr>
              <w:tabs>
                <w:tab w:val="left" w:pos="2820"/>
              </w:tabs>
              <w:spacing w:after="0"/>
              <w:jc w:val="both"/>
              <w:rPr>
                <w:rFonts w:ascii="Times New Roman" w:hAnsi="Times New Roman" w:cs="Arial"/>
                <w:sz w:val="20"/>
                <w:szCs w:val="20"/>
              </w:rPr>
            </w:pPr>
            <w:r w:rsidRPr="00C9585A">
              <w:rPr>
                <w:rFonts w:ascii="Times New Roman" w:hAnsi="Times New Roman" w:cs="Arial"/>
                <w:sz w:val="20"/>
                <w:szCs w:val="20"/>
              </w:rPr>
              <w:t>prosječne ocjene ostvarene putem testova/pisanog ispita umnožene s ponderom od 0,5 te</w:t>
            </w:r>
          </w:p>
          <w:p w14:paraId="38EADD3D" w14:textId="77777777" w:rsidR="00D946C7" w:rsidRPr="00C9585A" w:rsidRDefault="00D946C7" w:rsidP="00D946C7">
            <w:pPr>
              <w:pStyle w:val="Odlomakpopisa"/>
              <w:numPr>
                <w:ilvl w:val="0"/>
                <w:numId w:val="11"/>
              </w:numPr>
              <w:tabs>
                <w:tab w:val="left" w:pos="2820"/>
              </w:tabs>
              <w:spacing w:after="0"/>
              <w:jc w:val="both"/>
              <w:rPr>
                <w:rFonts w:ascii="Times New Roman" w:hAnsi="Times New Roman" w:cs="Arial"/>
                <w:sz w:val="20"/>
                <w:szCs w:val="20"/>
              </w:rPr>
            </w:pPr>
            <w:r w:rsidRPr="00C9585A">
              <w:rPr>
                <w:rFonts w:ascii="Times New Roman" w:hAnsi="Times New Roman" w:cs="Arial"/>
                <w:sz w:val="20"/>
                <w:szCs w:val="20"/>
              </w:rPr>
              <w:t>ocjene s usmenog ispita umnožene s ponderom 0,5.</w:t>
            </w:r>
          </w:p>
        </w:tc>
      </w:tr>
      <w:tr w:rsidR="00C9585A" w:rsidRPr="00C9585A" w14:paraId="18610D3F" w14:textId="77777777" w:rsidTr="365EFC3B"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DADA3EA" w14:textId="77777777" w:rsidR="00D946C7" w:rsidRPr="00C9585A" w:rsidRDefault="00D946C7" w:rsidP="00D946C7">
            <w:pPr>
              <w:tabs>
                <w:tab w:val="left" w:pos="54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C9585A">
              <w:rPr>
                <w:rFonts w:ascii="Times New Roman" w:hAnsi="Times New Roman" w:cs="Arial"/>
                <w:sz w:val="20"/>
                <w:szCs w:val="20"/>
              </w:rPr>
              <w:t>Obvezna literatura (dostupna u knjižnici i putem ostalih medija)</w:t>
            </w:r>
          </w:p>
        </w:tc>
        <w:tc>
          <w:tcPr>
            <w:tcW w:w="4790" w:type="dxa"/>
            <w:gridSpan w:val="7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797621FE" w14:textId="77777777" w:rsidR="00D946C7" w:rsidRPr="00C9585A" w:rsidRDefault="00D946C7" w:rsidP="00D946C7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b/>
                <w:sz w:val="20"/>
                <w:szCs w:val="20"/>
              </w:rPr>
            </w:pPr>
            <w:r w:rsidRPr="00C9585A">
              <w:rPr>
                <w:rFonts w:ascii="Times New Roman" w:hAnsi="Times New Roman" w:cs="Arial"/>
                <w:b/>
                <w:sz w:val="20"/>
                <w:szCs w:val="20"/>
              </w:rPr>
              <w:t>Naslov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4403133F" w14:textId="77777777" w:rsidR="00D946C7" w:rsidRPr="00C9585A" w:rsidRDefault="00D946C7" w:rsidP="00D946C7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b/>
                <w:sz w:val="20"/>
                <w:szCs w:val="20"/>
              </w:rPr>
            </w:pPr>
            <w:r w:rsidRPr="00C9585A">
              <w:rPr>
                <w:rFonts w:ascii="Times New Roman" w:hAnsi="Times New Roman" w:cs="Arial"/>
                <w:b/>
                <w:sz w:val="20"/>
                <w:szCs w:val="20"/>
              </w:rPr>
              <w:t>Broj primjeraka u knjižnici</w:t>
            </w:r>
          </w:p>
        </w:tc>
        <w:tc>
          <w:tcPr>
            <w:tcW w:w="1754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45062909" w14:textId="77777777" w:rsidR="00D946C7" w:rsidRPr="00C9585A" w:rsidRDefault="00D946C7" w:rsidP="00D946C7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b/>
                <w:sz w:val="20"/>
                <w:szCs w:val="20"/>
              </w:rPr>
            </w:pPr>
            <w:r w:rsidRPr="00C9585A">
              <w:rPr>
                <w:rFonts w:ascii="Times New Roman" w:hAnsi="Times New Roman" w:cs="Arial"/>
                <w:b/>
                <w:sz w:val="20"/>
                <w:szCs w:val="20"/>
              </w:rPr>
              <w:t>Dostupnost putem ostalih medija</w:t>
            </w:r>
          </w:p>
        </w:tc>
      </w:tr>
      <w:tr w:rsidR="00C9585A" w:rsidRPr="00C9585A" w14:paraId="3A0FF1A5" w14:textId="77777777" w:rsidTr="365EFC3B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5E45EE98" w14:textId="77777777" w:rsidR="00D946C7" w:rsidRPr="00C9585A" w:rsidRDefault="00D946C7" w:rsidP="00D946C7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3BDF2CB6" w14:textId="535C48DE" w:rsidR="00D946C7" w:rsidRPr="00C9585A" w:rsidRDefault="21148AEF" w:rsidP="00D946C7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21148AEF">
              <w:rPr>
                <w:rStyle w:val="A5"/>
                <w:rFonts w:ascii="Times New Roman" w:hAnsi="Times New Roman" w:cs="Arial"/>
                <w:color w:val="auto"/>
                <w:sz w:val="20"/>
                <w:szCs w:val="20"/>
              </w:rPr>
              <w:t>Pervan, I. (202</w:t>
            </w:r>
            <w:ins w:id="16" w:author="Gost korisnik" w:date="2022-02-09T15:22:00Z">
              <w:r w:rsidRPr="21148AEF">
                <w:rPr>
                  <w:rStyle w:val="A5"/>
                  <w:rFonts w:ascii="Times New Roman" w:hAnsi="Times New Roman" w:cs="Arial"/>
                  <w:color w:val="auto"/>
                  <w:sz w:val="20"/>
                  <w:szCs w:val="20"/>
                </w:rPr>
                <w:t>2</w:t>
              </w:r>
            </w:ins>
            <w:del w:id="17" w:author="Gost korisnik" w:date="2022-02-09T15:21:00Z">
              <w:r w:rsidR="00AD0E50" w:rsidRPr="21148AEF" w:rsidDel="21148AEF">
                <w:rPr>
                  <w:rStyle w:val="A5"/>
                  <w:rFonts w:ascii="Times New Roman" w:hAnsi="Times New Roman" w:cs="Arial"/>
                  <w:color w:val="auto"/>
                  <w:sz w:val="20"/>
                  <w:szCs w:val="20"/>
                </w:rPr>
                <w:delText>1</w:delText>
              </w:r>
            </w:del>
            <w:r w:rsidRPr="21148AEF">
              <w:rPr>
                <w:rStyle w:val="A5"/>
                <w:rFonts w:ascii="Times New Roman" w:hAnsi="Times New Roman" w:cs="Arial"/>
                <w:color w:val="auto"/>
                <w:sz w:val="20"/>
                <w:szCs w:val="20"/>
              </w:rPr>
              <w:t>): Menadžersko računovodstvo I-skripta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7BC326BE" w14:textId="77777777" w:rsidR="00D946C7" w:rsidRPr="00C9585A" w:rsidRDefault="00D946C7" w:rsidP="00D946C7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C9585A">
              <w:rPr>
                <w:rFonts w:ascii="Times New Roman" w:hAnsi="Times New Roman" w:cs="Arial"/>
                <w:sz w:val="20"/>
                <w:szCs w:val="20"/>
              </w:rPr>
              <w:t>0</w:t>
            </w:r>
          </w:p>
        </w:tc>
        <w:tc>
          <w:tcPr>
            <w:tcW w:w="1754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8B2450E" w14:textId="77777777" w:rsidR="00D946C7" w:rsidRPr="00C9585A" w:rsidRDefault="00D946C7" w:rsidP="00D946C7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proofErr w:type="spellStart"/>
            <w:r w:rsidRPr="00C9585A">
              <w:rPr>
                <w:rFonts w:ascii="Times New Roman" w:hAnsi="Times New Roman" w:cs="Arial"/>
                <w:sz w:val="20"/>
                <w:szCs w:val="20"/>
              </w:rPr>
              <w:t>Moodle</w:t>
            </w:r>
            <w:proofErr w:type="spellEnd"/>
          </w:p>
        </w:tc>
      </w:tr>
      <w:tr w:rsidR="00C9585A" w:rsidRPr="00C9585A" w14:paraId="37AFDE3E" w14:textId="77777777" w:rsidTr="365EFC3B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10B60C54" w14:textId="77777777" w:rsidR="00D946C7" w:rsidRPr="00C9585A" w:rsidRDefault="00D946C7" w:rsidP="00D946C7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3303ADA3" w14:textId="77777777" w:rsidR="00D946C7" w:rsidRPr="00C9585A" w:rsidRDefault="00D946C7" w:rsidP="00D946C7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C9585A">
              <w:rPr>
                <w:rFonts w:ascii="Times New Roman" w:hAnsi="Times New Roman" w:cs="Arial"/>
                <w:sz w:val="20"/>
                <w:szCs w:val="20"/>
              </w:rPr>
              <w:t>Dropulić, I. (2019): Skripta za vježbe - Menadžersko računovodstvo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2F2905C1" w14:textId="77777777" w:rsidR="00D946C7" w:rsidRPr="00C9585A" w:rsidRDefault="00D946C7" w:rsidP="00D946C7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C9585A">
              <w:rPr>
                <w:rFonts w:ascii="Times New Roman" w:hAnsi="Times New Roman" w:cs="Arial"/>
                <w:sz w:val="20"/>
                <w:szCs w:val="20"/>
              </w:rPr>
              <w:t>0</w:t>
            </w:r>
          </w:p>
        </w:tc>
        <w:tc>
          <w:tcPr>
            <w:tcW w:w="1754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3CE9826" w14:textId="77777777" w:rsidR="00D946C7" w:rsidRPr="00C9585A" w:rsidRDefault="00D946C7" w:rsidP="00D946C7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proofErr w:type="spellStart"/>
            <w:r w:rsidRPr="00C9585A">
              <w:rPr>
                <w:rFonts w:ascii="Times New Roman" w:hAnsi="Times New Roman" w:cs="Arial"/>
                <w:sz w:val="20"/>
                <w:szCs w:val="20"/>
              </w:rPr>
              <w:t>Moodle</w:t>
            </w:r>
            <w:proofErr w:type="spellEnd"/>
          </w:p>
        </w:tc>
      </w:tr>
      <w:tr w:rsidR="00C9585A" w:rsidRPr="00C9585A" w14:paraId="43B8E86A" w14:textId="77777777" w:rsidTr="365EFC3B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70EDD4B3" w14:textId="77777777" w:rsidR="00D946C7" w:rsidRPr="00C9585A" w:rsidRDefault="00D946C7" w:rsidP="00D946C7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F05D19C" w14:textId="77777777" w:rsidR="00D946C7" w:rsidRPr="00C9585A" w:rsidRDefault="00D946C7" w:rsidP="00D946C7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C9585A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9585A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C9585A">
              <w:rPr>
                <w:rFonts w:ascii="Times New Roman" w:hAnsi="Times New Roman" w:cs="Arial"/>
                <w:sz w:val="20"/>
                <w:szCs w:val="20"/>
              </w:rPr>
            </w:r>
            <w:r w:rsidRPr="00C9585A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Pr="00C9585A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Pr="00C9585A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Pr="00C9585A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Pr="00C9585A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Pr="00C9585A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Pr="00C9585A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4D472DCE" w14:textId="77777777" w:rsidR="00D946C7" w:rsidRPr="00C9585A" w:rsidRDefault="00D946C7" w:rsidP="00D946C7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C9585A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9585A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C9585A">
              <w:rPr>
                <w:rFonts w:ascii="Times New Roman" w:hAnsi="Times New Roman" w:cs="Arial"/>
                <w:sz w:val="20"/>
                <w:szCs w:val="20"/>
              </w:rPr>
            </w:r>
            <w:r w:rsidRPr="00C9585A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Pr="00C9585A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Pr="00C9585A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Pr="00C9585A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Pr="00C9585A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Pr="00C9585A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Pr="00C9585A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</w:p>
        </w:tc>
        <w:tc>
          <w:tcPr>
            <w:tcW w:w="1754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EB51379" w14:textId="77777777" w:rsidR="00D946C7" w:rsidRPr="00C9585A" w:rsidRDefault="00D946C7" w:rsidP="00D946C7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C9585A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9585A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C9585A">
              <w:rPr>
                <w:rFonts w:ascii="Times New Roman" w:hAnsi="Times New Roman" w:cs="Arial"/>
                <w:sz w:val="20"/>
                <w:szCs w:val="20"/>
              </w:rPr>
            </w:r>
            <w:r w:rsidRPr="00C9585A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Pr="00C9585A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Pr="00C9585A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Pr="00C9585A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Pr="00C9585A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Pr="00C9585A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Pr="00C9585A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</w:p>
        </w:tc>
      </w:tr>
      <w:tr w:rsidR="00C9585A" w:rsidRPr="00C9585A" w14:paraId="7EB16CD9" w14:textId="77777777" w:rsidTr="365EFC3B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27B91415" w14:textId="77777777" w:rsidR="00D946C7" w:rsidRPr="00C9585A" w:rsidRDefault="00D946C7" w:rsidP="00D946C7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024440D9" w14:textId="77777777" w:rsidR="00D946C7" w:rsidRPr="00C9585A" w:rsidRDefault="00D946C7" w:rsidP="00D946C7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C9585A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9585A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C9585A">
              <w:rPr>
                <w:rFonts w:ascii="Times New Roman" w:hAnsi="Times New Roman" w:cs="Arial"/>
                <w:sz w:val="20"/>
                <w:szCs w:val="20"/>
              </w:rPr>
            </w:r>
            <w:r w:rsidRPr="00C9585A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Pr="00C9585A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Pr="00C9585A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Pr="00C9585A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Pr="00C9585A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Pr="00C9585A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Pr="00C9585A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0F7888CC" w14:textId="77777777" w:rsidR="00D946C7" w:rsidRPr="00C9585A" w:rsidRDefault="00D946C7" w:rsidP="00D946C7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C9585A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9585A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C9585A">
              <w:rPr>
                <w:rFonts w:ascii="Times New Roman" w:hAnsi="Times New Roman" w:cs="Arial"/>
                <w:sz w:val="20"/>
                <w:szCs w:val="20"/>
              </w:rPr>
            </w:r>
            <w:r w:rsidRPr="00C9585A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Pr="00C9585A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Pr="00C9585A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Pr="00C9585A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Pr="00C9585A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Pr="00C9585A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Pr="00C9585A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</w:p>
        </w:tc>
        <w:tc>
          <w:tcPr>
            <w:tcW w:w="1754" w:type="dxa"/>
            <w:gridSpan w:val="3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E24A3ED" w14:textId="77777777" w:rsidR="00D946C7" w:rsidRPr="00C9585A" w:rsidRDefault="00D946C7" w:rsidP="00D946C7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C9585A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9585A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C9585A">
              <w:rPr>
                <w:rFonts w:ascii="Times New Roman" w:hAnsi="Times New Roman" w:cs="Arial"/>
                <w:sz w:val="20"/>
                <w:szCs w:val="20"/>
              </w:rPr>
            </w:r>
            <w:r w:rsidRPr="00C9585A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Pr="00C9585A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Pr="00C9585A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Pr="00C9585A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Pr="00C9585A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Pr="00C9585A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Pr="00C9585A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</w:p>
        </w:tc>
      </w:tr>
      <w:tr w:rsidR="00C9585A" w:rsidRPr="00C9585A" w14:paraId="32C804E3" w14:textId="77777777" w:rsidTr="365EFC3B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7A9B20C" w14:textId="77777777" w:rsidR="00D946C7" w:rsidRPr="00C9585A" w:rsidRDefault="00D946C7" w:rsidP="00D946C7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C9585A">
              <w:rPr>
                <w:rFonts w:ascii="Times New Roman" w:hAnsi="Times New Roman" w:cs="Arial"/>
                <w:sz w:val="20"/>
                <w:szCs w:val="20"/>
              </w:rPr>
              <w:t xml:space="preserve">Dopunska literatura </w:t>
            </w:r>
          </w:p>
          <w:p w14:paraId="442061E2" w14:textId="77777777" w:rsidR="00D946C7" w:rsidRPr="00C9585A" w:rsidRDefault="00D946C7" w:rsidP="00D946C7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7788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957E7C1" w14:textId="77777777" w:rsidR="00D946C7" w:rsidRPr="00C9585A" w:rsidRDefault="00D946C7" w:rsidP="00D946C7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9585A">
              <w:rPr>
                <w:rFonts w:ascii="Times New Roman" w:hAnsi="Times New Roman"/>
                <w:sz w:val="20"/>
                <w:szCs w:val="20"/>
              </w:rPr>
              <w:t>Knjige:</w:t>
            </w:r>
          </w:p>
          <w:p w14:paraId="2C62A9FC" w14:textId="77777777" w:rsidR="00D946C7" w:rsidRPr="00C9585A" w:rsidRDefault="00D946C7" w:rsidP="00D946C7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3A0C1EBC" w14:textId="38306D6D" w:rsidR="21148AEF" w:rsidRDefault="21148AEF" w:rsidP="21148AEF">
            <w:pPr>
              <w:numPr>
                <w:ilvl w:val="0"/>
                <w:numId w:val="6"/>
              </w:numPr>
              <w:spacing w:after="0"/>
              <w:jc w:val="both"/>
              <w:rPr>
                <w:ins w:id="18" w:author="Gost korisnik" w:date="2022-02-09T15:28:00Z"/>
                <w:rFonts w:ascii="Times New Roman" w:eastAsia="Times New Roman" w:hAnsi="Times New Roman"/>
                <w:color w:val="C00000"/>
                <w:sz w:val="20"/>
                <w:szCs w:val="20"/>
                <w:rPrChange w:id="19" w:author="Gost korisnik" w:date="2022-02-09T15:31:00Z">
                  <w:rPr>
                    <w:ins w:id="20" w:author="Gost korisnik" w:date="2022-02-09T15:28:00Z"/>
                    <w:rFonts w:cs="Calibri"/>
                  </w:rPr>
                </w:rPrChange>
              </w:rPr>
            </w:pPr>
            <w:proofErr w:type="spellStart"/>
            <w:ins w:id="21" w:author="Gost korisnik" w:date="2022-02-09T15:28:00Z">
              <w:r w:rsidRPr="21148AEF">
                <w:rPr>
                  <w:rFonts w:cs="Calibri"/>
                  <w:color w:val="C00000"/>
                  <w:rPrChange w:id="22" w:author="Gost korisnik" w:date="2022-02-09T15:29:00Z">
                    <w:rPr>
                      <w:rFonts w:cs="Calibri"/>
                    </w:rPr>
                  </w:rPrChange>
                </w:rPr>
                <w:t>W</w:t>
              </w:r>
              <w:r w:rsidRPr="21148AEF">
                <w:rPr>
                  <w:rFonts w:ascii="Times New Roman" w:eastAsia="Times New Roman" w:hAnsi="Times New Roman"/>
                  <w:color w:val="C00000"/>
                  <w:sz w:val="20"/>
                  <w:szCs w:val="20"/>
                  <w:rPrChange w:id="23" w:author="Gost korisnik" w:date="2022-02-09T15:29:00Z">
                    <w:rPr>
                      <w:rFonts w:cs="Calibri"/>
                    </w:rPr>
                  </w:rPrChange>
                </w:rPr>
                <w:t>eygandt</w:t>
              </w:r>
              <w:proofErr w:type="spellEnd"/>
              <w:r w:rsidRPr="21148AEF">
                <w:rPr>
                  <w:rFonts w:ascii="Times New Roman" w:eastAsia="Times New Roman" w:hAnsi="Times New Roman"/>
                  <w:color w:val="C00000"/>
                  <w:sz w:val="20"/>
                  <w:szCs w:val="20"/>
                  <w:rPrChange w:id="24" w:author="Gost korisnik" w:date="2022-02-09T15:29:00Z">
                    <w:rPr>
                      <w:rFonts w:cs="Calibri"/>
                    </w:rPr>
                  </w:rPrChange>
                </w:rPr>
                <w:t xml:space="preserve">, J.,  </w:t>
              </w:r>
              <w:proofErr w:type="spellStart"/>
              <w:r w:rsidRPr="21148AEF">
                <w:rPr>
                  <w:rFonts w:ascii="Times New Roman" w:eastAsia="Times New Roman" w:hAnsi="Times New Roman"/>
                  <w:color w:val="C00000"/>
                  <w:sz w:val="20"/>
                  <w:szCs w:val="20"/>
                  <w:rPrChange w:id="25" w:author="Gost korisnik" w:date="2022-02-09T15:29:00Z">
                    <w:rPr>
                      <w:rFonts w:cs="Calibri"/>
                    </w:rPr>
                  </w:rPrChange>
                </w:rPr>
                <w:t>Kimmel</w:t>
              </w:r>
              <w:proofErr w:type="spellEnd"/>
              <w:r w:rsidRPr="21148AEF">
                <w:rPr>
                  <w:rFonts w:ascii="Times New Roman" w:eastAsia="Times New Roman" w:hAnsi="Times New Roman"/>
                  <w:color w:val="C00000"/>
                  <w:sz w:val="20"/>
                  <w:szCs w:val="20"/>
                  <w:rPrChange w:id="26" w:author="Gost korisnik" w:date="2022-02-09T15:29:00Z">
                    <w:rPr>
                      <w:rFonts w:cs="Calibri"/>
                    </w:rPr>
                  </w:rPrChange>
                </w:rPr>
                <w:t xml:space="preserve">, P., </w:t>
              </w:r>
              <w:proofErr w:type="spellStart"/>
              <w:r w:rsidRPr="21148AEF">
                <w:rPr>
                  <w:rFonts w:ascii="Times New Roman" w:eastAsia="Times New Roman" w:hAnsi="Times New Roman"/>
                  <w:color w:val="C00000"/>
                  <w:sz w:val="20"/>
                  <w:szCs w:val="20"/>
                  <w:rPrChange w:id="27" w:author="Gost korisnik" w:date="2022-02-09T15:29:00Z">
                    <w:rPr>
                      <w:rFonts w:cs="Calibri"/>
                    </w:rPr>
                  </w:rPrChange>
                </w:rPr>
                <w:t>Kieso</w:t>
              </w:r>
              <w:proofErr w:type="spellEnd"/>
              <w:r w:rsidRPr="21148AEF">
                <w:rPr>
                  <w:rFonts w:ascii="Times New Roman" w:eastAsia="Times New Roman" w:hAnsi="Times New Roman"/>
                  <w:color w:val="C00000"/>
                  <w:sz w:val="20"/>
                  <w:szCs w:val="20"/>
                  <w:rPrChange w:id="28" w:author="Gost korisnik" w:date="2022-02-09T15:29:00Z">
                    <w:rPr>
                      <w:rFonts w:cs="Calibri"/>
                    </w:rPr>
                  </w:rPrChange>
                </w:rPr>
                <w:t xml:space="preserve">, D., (2017): </w:t>
              </w:r>
              <w:proofErr w:type="spellStart"/>
              <w:r w:rsidRPr="21148AEF">
                <w:rPr>
                  <w:rFonts w:ascii="Times New Roman" w:eastAsia="Times New Roman" w:hAnsi="Times New Roman"/>
                  <w:color w:val="C00000"/>
                  <w:sz w:val="20"/>
                  <w:szCs w:val="20"/>
                  <w:rPrChange w:id="29" w:author="Gost korisnik" w:date="2022-02-09T15:29:00Z">
                    <w:rPr>
                      <w:rFonts w:cs="Calibri"/>
                    </w:rPr>
                  </w:rPrChange>
                </w:rPr>
                <w:t>Managerial</w:t>
              </w:r>
              <w:proofErr w:type="spellEnd"/>
              <w:r w:rsidRPr="21148AEF">
                <w:rPr>
                  <w:rFonts w:ascii="Times New Roman" w:eastAsia="Times New Roman" w:hAnsi="Times New Roman"/>
                  <w:color w:val="C00000"/>
                  <w:sz w:val="20"/>
                  <w:szCs w:val="20"/>
                  <w:rPrChange w:id="30" w:author="Gost korisnik" w:date="2022-02-09T15:29:00Z">
                    <w:rPr>
                      <w:rFonts w:cs="Calibri"/>
                    </w:rPr>
                  </w:rPrChange>
                </w:rPr>
                <w:t xml:space="preserve"> </w:t>
              </w:r>
              <w:proofErr w:type="spellStart"/>
              <w:r w:rsidRPr="21148AEF">
                <w:rPr>
                  <w:rFonts w:ascii="Times New Roman" w:eastAsia="Times New Roman" w:hAnsi="Times New Roman"/>
                  <w:color w:val="C00000"/>
                  <w:sz w:val="20"/>
                  <w:szCs w:val="20"/>
                  <w:rPrChange w:id="31" w:author="Gost korisnik" w:date="2022-02-09T15:29:00Z">
                    <w:rPr>
                      <w:rFonts w:cs="Calibri"/>
                    </w:rPr>
                  </w:rPrChange>
                </w:rPr>
                <w:t>Accounting</w:t>
              </w:r>
              <w:proofErr w:type="spellEnd"/>
              <w:r w:rsidRPr="21148AEF">
                <w:rPr>
                  <w:rFonts w:ascii="Times New Roman" w:eastAsia="Times New Roman" w:hAnsi="Times New Roman"/>
                  <w:color w:val="C00000"/>
                  <w:sz w:val="20"/>
                  <w:szCs w:val="20"/>
                  <w:rPrChange w:id="32" w:author="Gost korisnik" w:date="2022-02-09T15:29:00Z">
                    <w:rPr>
                      <w:rFonts w:cs="Calibri"/>
                    </w:rPr>
                  </w:rPrChange>
                </w:rPr>
                <w:t xml:space="preserve">: </w:t>
              </w:r>
              <w:proofErr w:type="spellStart"/>
              <w:r w:rsidRPr="21148AEF">
                <w:rPr>
                  <w:rFonts w:ascii="Times New Roman" w:eastAsia="Times New Roman" w:hAnsi="Times New Roman"/>
                  <w:color w:val="C00000"/>
                  <w:sz w:val="20"/>
                  <w:szCs w:val="20"/>
                  <w:rPrChange w:id="33" w:author="Gost korisnik" w:date="2022-02-09T15:29:00Z">
                    <w:rPr>
                      <w:rFonts w:cs="Calibri"/>
                    </w:rPr>
                  </w:rPrChange>
                </w:rPr>
                <w:t>Tools</w:t>
              </w:r>
              <w:proofErr w:type="spellEnd"/>
              <w:r w:rsidRPr="21148AEF">
                <w:rPr>
                  <w:rFonts w:ascii="Times New Roman" w:eastAsia="Times New Roman" w:hAnsi="Times New Roman"/>
                  <w:color w:val="C00000"/>
                  <w:sz w:val="20"/>
                  <w:szCs w:val="20"/>
                  <w:rPrChange w:id="34" w:author="Gost korisnik" w:date="2022-02-09T15:29:00Z">
                    <w:rPr>
                      <w:rFonts w:cs="Calibri"/>
                    </w:rPr>
                  </w:rPrChange>
                </w:rPr>
                <w:t xml:space="preserve"> for Business </w:t>
              </w:r>
              <w:proofErr w:type="spellStart"/>
              <w:r w:rsidRPr="21148AEF">
                <w:rPr>
                  <w:rFonts w:ascii="Times New Roman" w:eastAsia="Times New Roman" w:hAnsi="Times New Roman"/>
                  <w:color w:val="C00000"/>
                  <w:sz w:val="20"/>
                  <w:szCs w:val="20"/>
                  <w:rPrChange w:id="35" w:author="Gost korisnik" w:date="2022-02-09T15:29:00Z">
                    <w:rPr>
                      <w:rFonts w:cs="Calibri"/>
                    </w:rPr>
                  </w:rPrChange>
                </w:rPr>
                <w:t>Decision</w:t>
              </w:r>
              <w:proofErr w:type="spellEnd"/>
              <w:r w:rsidRPr="21148AEF">
                <w:rPr>
                  <w:rFonts w:ascii="Times New Roman" w:eastAsia="Times New Roman" w:hAnsi="Times New Roman"/>
                  <w:color w:val="C00000"/>
                  <w:sz w:val="20"/>
                  <w:szCs w:val="20"/>
                  <w:rPrChange w:id="36" w:author="Gost korisnik" w:date="2022-02-09T15:29:00Z">
                    <w:rPr>
                      <w:rFonts w:cs="Calibri"/>
                    </w:rPr>
                  </w:rPrChange>
                </w:rPr>
                <w:t xml:space="preserve"> </w:t>
              </w:r>
              <w:proofErr w:type="spellStart"/>
              <w:r w:rsidRPr="21148AEF">
                <w:rPr>
                  <w:rFonts w:ascii="Times New Roman" w:eastAsia="Times New Roman" w:hAnsi="Times New Roman"/>
                  <w:color w:val="C00000"/>
                  <w:sz w:val="20"/>
                  <w:szCs w:val="20"/>
                  <w:rPrChange w:id="37" w:author="Gost korisnik" w:date="2022-02-09T15:29:00Z">
                    <w:rPr>
                      <w:rFonts w:cs="Calibri"/>
                    </w:rPr>
                  </w:rPrChange>
                </w:rPr>
                <w:t>Making</w:t>
              </w:r>
              <w:proofErr w:type="spellEnd"/>
              <w:r w:rsidRPr="21148AEF">
                <w:rPr>
                  <w:rFonts w:ascii="Times New Roman" w:eastAsia="Times New Roman" w:hAnsi="Times New Roman"/>
                  <w:color w:val="C00000"/>
                  <w:sz w:val="20"/>
                  <w:szCs w:val="20"/>
                  <w:rPrChange w:id="38" w:author="Gost korisnik" w:date="2022-02-09T15:29:00Z">
                    <w:rPr>
                      <w:rFonts w:cs="Calibri"/>
                    </w:rPr>
                  </w:rPrChange>
                </w:rPr>
                <w:t xml:space="preserve">, </w:t>
              </w:r>
              <w:proofErr w:type="spellStart"/>
              <w:r w:rsidRPr="21148AEF">
                <w:rPr>
                  <w:rFonts w:ascii="Times New Roman" w:eastAsia="Times New Roman" w:hAnsi="Times New Roman"/>
                  <w:color w:val="C00000"/>
                  <w:sz w:val="20"/>
                  <w:szCs w:val="20"/>
                  <w:rPrChange w:id="39" w:author="Gost korisnik" w:date="2022-02-09T15:29:00Z">
                    <w:rPr>
                      <w:rFonts w:cs="Calibri"/>
                    </w:rPr>
                  </w:rPrChange>
                </w:rPr>
                <w:t>Wiley&amp;Sons</w:t>
              </w:r>
              <w:proofErr w:type="spellEnd"/>
              <w:r w:rsidRPr="21148AEF">
                <w:rPr>
                  <w:rFonts w:ascii="Times New Roman" w:eastAsia="Times New Roman" w:hAnsi="Times New Roman"/>
                  <w:color w:val="C00000"/>
                  <w:sz w:val="20"/>
                  <w:szCs w:val="20"/>
                  <w:rPrChange w:id="40" w:author="Gost korisnik" w:date="2022-02-09T15:29:00Z">
                    <w:rPr>
                      <w:rFonts w:cs="Calibri"/>
                    </w:rPr>
                  </w:rPrChange>
                </w:rPr>
                <w:t>.</w:t>
              </w:r>
            </w:ins>
          </w:p>
          <w:p w14:paraId="601FFE57" w14:textId="77777777" w:rsidR="00D946C7" w:rsidRPr="00C9585A" w:rsidRDefault="00D946C7" w:rsidP="00D946C7">
            <w:pPr>
              <w:numPr>
                <w:ilvl w:val="0"/>
                <w:numId w:val="6"/>
              </w:numPr>
              <w:spacing w:after="0"/>
              <w:jc w:val="both"/>
              <w:rPr>
                <w:del w:id="41" w:author="Gost korisnik" w:date="2022-02-09T15:28:00Z"/>
                <w:rFonts w:ascii="Times New Roman" w:hAnsi="Times New Roman"/>
                <w:sz w:val="20"/>
                <w:szCs w:val="20"/>
              </w:rPr>
            </w:pPr>
            <w:del w:id="42" w:author="Gost korisnik" w:date="2022-02-09T15:28:00Z">
              <w:r w:rsidRPr="21148AEF" w:rsidDel="21148AEF">
                <w:rPr>
                  <w:rFonts w:ascii="Times New Roman" w:hAnsi="Times New Roman"/>
                  <w:sz w:val="20"/>
                  <w:szCs w:val="20"/>
                </w:rPr>
                <w:delText>Gulin, D. et al (2011): Upravljačko računovodstvo HZRiFD, Zagreb.</w:delText>
              </w:r>
            </w:del>
          </w:p>
          <w:p w14:paraId="466D289F" w14:textId="77777777" w:rsidR="00D946C7" w:rsidRPr="00C9585A" w:rsidRDefault="00D946C7" w:rsidP="00D946C7">
            <w:pPr>
              <w:numPr>
                <w:ilvl w:val="0"/>
                <w:numId w:val="6"/>
              </w:numPr>
              <w:spacing w:after="0"/>
              <w:jc w:val="both"/>
              <w:rPr>
                <w:del w:id="43" w:author="Gost korisnik" w:date="2022-02-09T15:28:00Z"/>
                <w:rFonts w:ascii="Times New Roman" w:hAnsi="Times New Roman"/>
                <w:sz w:val="20"/>
                <w:szCs w:val="20"/>
              </w:rPr>
            </w:pPr>
            <w:del w:id="44" w:author="Gost korisnik" w:date="2022-02-09T15:28:00Z">
              <w:r w:rsidRPr="21148AEF" w:rsidDel="21148AEF">
                <w:rPr>
                  <w:rFonts w:ascii="Times New Roman" w:hAnsi="Times New Roman"/>
                  <w:sz w:val="20"/>
                  <w:szCs w:val="20"/>
                </w:rPr>
                <w:delText>Belak, V., (1995): Menadžersko računovodstvo, RRiF Plus, Zagreb.</w:delText>
              </w:r>
            </w:del>
          </w:p>
          <w:p w14:paraId="64BC2D82" w14:textId="77777777" w:rsidR="00D946C7" w:rsidRPr="00C9585A" w:rsidRDefault="00D946C7" w:rsidP="00D946C7">
            <w:pPr>
              <w:spacing w:after="0"/>
              <w:ind w:left="749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222AB496" w14:textId="77777777" w:rsidR="00D946C7" w:rsidRPr="00C9585A" w:rsidRDefault="21148AEF" w:rsidP="00D946C7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21148AEF">
              <w:rPr>
                <w:rFonts w:ascii="Times New Roman" w:hAnsi="Times New Roman"/>
                <w:sz w:val="20"/>
                <w:szCs w:val="20"/>
              </w:rPr>
              <w:t>Članci:</w:t>
            </w:r>
          </w:p>
          <w:p w14:paraId="6416462E" w14:textId="4656A3AA" w:rsidR="21148AEF" w:rsidRDefault="21148AEF" w:rsidP="21148AEF">
            <w:pPr>
              <w:pStyle w:val="Odlomakpopisa"/>
              <w:numPr>
                <w:ilvl w:val="0"/>
                <w:numId w:val="14"/>
              </w:numPr>
              <w:spacing w:after="0"/>
              <w:rPr>
                <w:ins w:id="45" w:author="Gost korisnik" w:date="2022-02-09T15:30:00Z"/>
                <w:rFonts w:ascii="Times New Roman" w:eastAsia="Times New Roman" w:hAnsi="Times New Roman"/>
                <w:sz w:val="20"/>
                <w:szCs w:val="20"/>
                <w:rPrChange w:id="46" w:author="Gost korisnik" w:date="2022-02-09T15:31:00Z">
                  <w:rPr>
                    <w:ins w:id="47" w:author="Gost korisnik" w:date="2022-02-09T15:30:00Z"/>
                    <w:rFonts w:cs="Calibri"/>
                  </w:rPr>
                </w:rPrChange>
              </w:rPr>
            </w:pPr>
            <w:ins w:id="48" w:author="Gost korisnik" w:date="2022-02-09T15:30:00Z">
              <w:r w:rsidRPr="21148AEF">
                <w:rPr>
                  <w:rFonts w:ascii="Times New Roman" w:eastAsia="Times New Roman" w:hAnsi="Times New Roman"/>
                  <w:sz w:val="20"/>
                  <w:szCs w:val="20"/>
                  <w:rPrChange w:id="49" w:author="Gost korisnik" w:date="2022-02-09T15:31:00Z">
                    <w:rPr>
                      <w:rFonts w:cs="Calibri"/>
                    </w:rPr>
                  </w:rPrChange>
                </w:rPr>
                <w:t xml:space="preserve">Pervan, I. Dropulić, I. (2020): </w:t>
              </w:r>
              <w:proofErr w:type="spellStart"/>
              <w:r w:rsidRPr="21148AEF">
                <w:rPr>
                  <w:rFonts w:ascii="Times New Roman" w:eastAsia="Times New Roman" w:hAnsi="Times New Roman"/>
                  <w:sz w:val="20"/>
                  <w:szCs w:val="20"/>
                  <w:rPrChange w:id="50" w:author="Gost korisnik" w:date="2022-02-09T15:30:00Z">
                    <w:rPr>
                      <w:rFonts w:cs="Calibri"/>
                    </w:rPr>
                  </w:rPrChange>
                </w:rPr>
                <w:t>The</w:t>
              </w:r>
              <w:proofErr w:type="spellEnd"/>
              <w:r w:rsidRPr="21148AEF">
                <w:rPr>
                  <w:rFonts w:ascii="Times New Roman" w:eastAsia="Times New Roman" w:hAnsi="Times New Roman"/>
                  <w:sz w:val="20"/>
                  <w:szCs w:val="20"/>
                  <w:rPrChange w:id="51" w:author="Gost korisnik" w:date="2022-02-09T15:30:00Z">
                    <w:rPr>
                      <w:rFonts w:cs="Calibri"/>
                    </w:rPr>
                  </w:rPrChange>
                </w:rPr>
                <w:t xml:space="preserve"> influence </w:t>
              </w:r>
              <w:proofErr w:type="spellStart"/>
              <w:r w:rsidRPr="21148AEF">
                <w:rPr>
                  <w:rFonts w:ascii="Times New Roman" w:eastAsia="Times New Roman" w:hAnsi="Times New Roman"/>
                  <w:sz w:val="20"/>
                  <w:szCs w:val="20"/>
                  <w:rPrChange w:id="52" w:author="Gost korisnik" w:date="2022-02-09T15:30:00Z">
                    <w:rPr>
                      <w:rFonts w:cs="Calibri"/>
                    </w:rPr>
                  </w:rPrChange>
                </w:rPr>
                <w:t>of</w:t>
              </w:r>
              <w:proofErr w:type="spellEnd"/>
              <w:r w:rsidRPr="21148AEF">
                <w:rPr>
                  <w:rFonts w:ascii="Times New Roman" w:eastAsia="Times New Roman" w:hAnsi="Times New Roman"/>
                  <w:sz w:val="20"/>
                  <w:szCs w:val="20"/>
                  <w:rPrChange w:id="53" w:author="Gost korisnik" w:date="2022-02-09T15:30:00Z">
                    <w:rPr>
                      <w:rFonts w:cs="Calibri"/>
                    </w:rPr>
                  </w:rPrChange>
                </w:rPr>
                <w:t xml:space="preserve"> </w:t>
              </w:r>
              <w:proofErr w:type="spellStart"/>
              <w:r w:rsidRPr="21148AEF">
                <w:rPr>
                  <w:rFonts w:ascii="Times New Roman" w:eastAsia="Times New Roman" w:hAnsi="Times New Roman"/>
                  <w:sz w:val="20"/>
                  <w:szCs w:val="20"/>
                  <w:rPrChange w:id="54" w:author="Gost korisnik" w:date="2022-02-09T15:30:00Z">
                    <w:rPr>
                      <w:rFonts w:cs="Calibri"/>
                    </w:rPr>
                  </w:rPrChange>
                </w:rPr>
                <w:t>integrated</w:t>
              </w:r>
              <w:proofErr w:type="spellEnd"/>
              <w:r w:rsidRPr="21148AEF">
                <w:rPr>
                  <w:rFonts w:ascii="Times New Roman" w:eastAsia="Times New Roman" w:hAnsi="Times New Roman"/>
                  <w:sz w:val="20"/>
                  <w:szCs w:val="20"/>
                  <w:rPrChange w:id="55" w:author="Gost korisnik" w:date="2022-02-09T15:30:00Z">
                    <w:rPr>
                      <w:rFonts w:cs="Calibri"/>
                    </w:rPr>
                  </w:rPrChange>
                </w:rPr>
                <w:t xml:space="preserve"> </w:t>
              </w:r>
              <w:proofErr w:type="spellStart"/>
              <w:r w:rsidRPr="21148AEF">
                <w:rPr>
                  <w:rFonts w:ascii="Times New Roman" w:eastAsia="Times New Roman" w:hAnsi="Times New Roman"/>
                  <w:sz w:val="20"/>
                  <w:szCs w:val="20"/>
                  <w:rPrChange w:id="56" w:author="Gost korisnik" w:date="2022-02-09T15:30:00Z">
                    <w:rPr>
                      <w:rFonts w:cs="Calibri"/>
                    </w:rPr>
                  </w:rPrChange>
                </w:rPr>
                <w:t>information</w:t>
              </w:r>
              <w:proofErr w:type="spellEnd"/>
              <w:r w:rsidRPr="21148AEF">
                <w:rPr>
                  <w:rFonts w:ascii="Times New Roman" w:eastAsia="Times New Roman" w:hAnsi="Times New Roman"/>
                  <w:sz w:val="20"/>
                  <w:szCs w:val="20"/>
                  <w:rPrChange w:id="57" w:author="Gost korisnik" w:date="2022-02-09T15:30:00Z">
                    <w:rPr>
                      <w:rFonts w:cs="Calibri"/>
                    </w:rPr>
                  </w:rPrChange>
                </w:rPr>
                <w:t xml:space="preserve"> </w:t>
              </w:r>
              <w:proofErr w:type="spellStart"/>
              <w:r w:rsidRPr="21148AEF">
                <w:rPr>
                  <w:rFonts w:ascii="Times New Roman" w:eastAsia="Times New Roman" w:hAnsi="Times New Roman"/>
                  <w:sz w:val="20"/>
                  <w:szCs w:val="20"/>
                  <w:rPrChange w:id="58" w:author="Gost korisnik" w:date="2022-02-09T15:30:00Z">
                    <w:rPr>
                      <w:rFonts w:cs="Calibri"/>
                    </w:rPr>
                  </w:rPrChange>
                </w:rPr>
                <w:t>systems</w:t>
              </w:r>
              <w:proofErr w:type="spellEnd"/>
              <w:r w:rsidRPr="21148AEF">
                <w:rPr>
                  <w:rFonts w:ascii="Times New Roman" w:eastAsia="Times New Roman" w:hAnsi="Times New Roman"/>
                  <w:sz w:val="20"/>
                  <w:szCs w:val="20"/>
                  <w:rPrChange w:id="59" w:author="Gost korisnik" w:date="2022-02-09T15:30:00Z">
                    <w:rPr>
                      <w:rFonts w:cs="Calibri"/>
                    </w:rPr>
                  </w:rPrChange>
                </w:rPr>
                <w:t xml:space="preserve"> on </w:t>
              </w:r>
              <w:proofErr w:type="spellStart"/>
              <w:r w:rsidRPr="21148AEF">
                <w:rPr>
                  <w:rFonts w:ascii="Times New Roman" w:eastAsia="Times New Roman" w:hAnsi="Times New Roman"/>
                  <w:sz w:val="20"/>
                  <w:szCs w:val="20"/>
                  <w:rPrChange w:id="60" w:author="Gost korisnik" w:date="2022-02-09T15:30:00Z">
                    <w:rPr>
                      <w:rFonts w:cs="Calibri"/>
                    </w:rPr>
                  </w:rPrChange>
                </w:rPr>
                <w:t>firm</w:t>
              </w:r>
              <w:proofErr w:type="spellEnd"/>
              <w:r w:rsidRPr="21148AEF">
                <w:rPr>
                  <w:rFonts w:ascii="Times New Roman" w:eastAsia="Times New Roman" w:hAnsi="Times New Roman"/>
                  <w:sz w:val="20"/>
                  <w:szCs w:val="20"/>
                  <w:rPrChange w:id="61" w:author="Gost korisnik" w:date="2022-02-09T15:30:00Z">
                    <w:rPr>
                      <w:rFonts w:cs="Calibri"/>
                    </w:rPr>
                  </w:rPrChange>
                </w:rPr>
                <w:t xml:space="preserve"> </w:t>
              </w:r>
              <w:proofErr w:type="spellStart"/>
              <w:r w:rsidRPr="21148AEF">
                <w:rPr>
                  <w:rFonts w:ascii="Times New Roman" w:eastAsia="Times New Roman" w:hAnsi="Times New Roman"/>
                  <w:sz w:val="20"/>
                  <w:szCs w:val="20"/>
                  <w:rPrChange w:id="62" w:author="Gost korisnik" w:date="2022-02-09T15:30:00Z">
                    <w:rPr>
                      <w:rFonts w:cs="Calibri"/>
                    </w:rPr>
                  </w:rPrChange>
                </w:rPr>
                <w:t>financial</w:t>
              </w:r>
              <w:proofErr w:type="spellEnd"/>
              <w:r w:rsidRPr="21148AEF">
                <w:rPr>
                  <w:rFonts w:ascii="Times New Roman" w:eastAsia="Times New Roman" w:hAnsi="Times New Roman"/>
                  <w:sz w:val="20"/>
                  <w:szCs w:val="20"/>
                  <w:rPrChange w:id="63" w:author="Gost korisnik" w:date="2022-02-09T15:30:00Z">
                    <w:rPr>
                      <w:rFonts w:cs="Calibri"/>
                    </w:rPr>
                  </w:rPrChange>
                </w:rPr>
                <w:t xml:space="preserve"> </w:t>
              </w:r>
              <w:proofErr w:type="spellStart"/>
              <w:r w:rsidRPr="21148AEF">
                <w:rPr>
                  <w:rFonts w:ascii="Times New Roman" w:eastAsia="Times New Roman" w:hAnsi="Times New Roman"/>
                  <w:sz w:val="20"/>
                  <w:szCs w:val="20"/>
                  <w:rPrChange w:id="64" w:author="Gost korisnik" w:date="2022-02-09T15:30:00Z">
                    <w:rPr>
                      <w:rFonts w:cs="Calibri"/>
                    </w:rPr>
                  </w:rPrChange>
                </w:rPr>
                <w:t>performance</w:t>
              </w:r>
              <w:proofErr w:type="spellEnd"/>
              <w:r w:rsidRPr="21148AEF">
                <w:rPr>
                  <w:rFonts w:ascii="Times New Roman" w:eastAsia="Times New Roman" w:hAnsi="Times New Roman"/>
                  <w:sz w:val="20"/>
                  <w:szCs w:val="20"/>
                  <w:rPrChange w:id="65" w:author="Gost korisnik" w:date="2022-02-09T15:30:00Z">
                    <w:rPr>
                      <w:rFonts w:cs="Calibri"/>
                    </w:rPr>
                  </w:rPrChange>
                </w:rPr>
                <w:t xml:space="preserve">, Croatian </w:t>
              </w:r>
              <w:proofErr w:type="spellStart"/>
              <w:r w:rsidRPr="21148AEF">
                <w:rPr>
                  <w:rFonts w:ascii="Times New Roman" w:eastAsia="Times New Roman" w:hAnsi="Times New Roman"/>
                  <w:sz w:val="20"/>
                  <w:szCs w:val="20"/>
                  <w:rPrChange w:id="66" w:author="Gost korisnik" w:date="2022-02-09T15:30:00Z">
                    <w:rPr>
                      <w:rFonts w:cs="Calibri"/>
                    </w:rPr>
                  </w:rPrChange>
                </w:rPr>
                <w:t>operational</w:t>
              </w:r>
              <w:proofErr w:type="spellEnd"/>
              <w:r w:rsidRPr="21148AEF">
                <w:rPr>
                  <w:rFonts w:ascii="Times New Roman" w:eastAsia="Times New Roman" w:hAnsi="Times New Roman"/>
                  <w:sz w:val="20"/>
                  <w:szCs w:val="20"/>
                  <w:rPrChange w:id="67" w:author="Gost korisnik" w:date="2022-02-09T15:30:00Z">
                    <w:rPr>
                      <w:rFonts w:cs="Calibri"/>
                    </w:rPr>
                  </w:rPrChange>
                </w:rPr>
                <w:t xml:space="preserve"> </w:t>
              </w:r>
              <w:proofErr w:type="spellStart"/>
              <w:r w:rsidRPr="21148AEF">
                <w:rPr>
                  <w:rFonts w:ascii="Times New Roman" w:eastAsia="Times New Roman" w:hAnsi="Times New Roman"/>
                  <w:sz w:val="20"/>
                  <w:szCs w:val="20"/>
                  <w:rPrChange w:id="68" w:author="Gost korisnik" w:date="2022-02-09T15:30:00Z">
                    <w:rPr>
                      <w:rFonts w:cs="Calibri"/>
                    </w:rPr>
                  </w:rPrChange>
                </w:rPr>
                <w:t>research</w:t>
              </w:r>
              <w:proofErr w:type="spellEnd"/>
              <w:r w:rsidRPr="21148AEF">
                <w:rPr>
                  <w:rFonts w:ascii="Times New Roman" w:eastAsia="Times New Roman" w:hAnsi="Times New Roman"/>
                  <w:sz w:val="20"/>
                  <w:szCs w:val="20"/>
                  <w:rPrChange w:id="69" w:author="Gost korisnik" w:date="2022-02-09T15:30:00Z">
                    <w:rPr>
                      <w:rFonts w:cs="Calibri"/>
                    </w:rPr>
                  </w:rPrChange>
                </w:rPr>
                <w:t xml:space="preserve"> </w:t>
              </w:r>
              <w:proofErr w:type="spellStart"/>
              <w:r w:rsidRPr="21148AEF">
                <w:rPr>
                  <w:rFonts w:ascii="Times New Roman" w:eastAsia="Times New Roman" w:hAnsi="Times New Roman"/>
                  <w:sz w:val="20"/>
                  <w:szCs w:val="20"/>
                  <w:rPrChange w:id="70" w:author="Gost korisnik" w:date="2022-02-09T15:30:00Z">
                    <w:rPr>
                      <w:rFonts w:cs="Calibri"/>
                    </w:rPr>
                  </w:rPrChange>
                </w:rPr>
                <w:t>review</w:t>
              </w:r>
              <w:proofErr w:type="spellEnd"/>
              <w:r w:rsidRPr="21148AEF">
                <w:rPr>
                  <w:rFonts w:ascii="Times New Roman" w:eastAsia="Times New Roman" w:hAnsi="Times New Roman"/>
                  <w:sz w:val="20"/>
                  <w:szCs w:val="20"/>
                  <w:rPrChange w:id="71" w:author="Gost korisnik" w:date="2022-02-09T15:30:00Z">
                    <w:rPr>
                      <w:rFonts w:cs="Calibri"/>
                    </w:rPr>
                  </w:rPrChange>
                </w:rPr>
                <w:t>, 11, 2; 301-309.</w:t>
              </w:r>
            </w:ins>
          </w:p>
          <w:p w14:paraId="5B5EA898" w14:textId="77777777" w:rsidR="00D946C7" w:rsidRPr="00C9585A" w:rsidRDefault="21148AEF" w:rsidP="21148AEF">
            <w:pPr>
              <w:pStyle w:val="Odlomakpopisa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caps/>
                <w:sz w:val="20"/>
                <w:szCs w:val="20"/>
              </w:rPr>
            </w:pPr>
            <w:r w:rsidRPr="21148AEF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Pervan, I., </w:t>
            </w:r>
            <w:proofErr w:type="spellStart"/>
            <w:r w:rsidRPr="21148AEF">
              <w:rPr>
                <w:rFonts w:ascii="Times New Roman" w:hAnsi="Times New Roman"/>
                <w:sz w:val="20"/>
                <w:szCs w:val="20"/>
                <w:lang w:val="en-US"/>
              </w:rPr>
              <w:t>Dropulić</w:t>
            </w:r>
            <w:proofErr w:type="spellEnd"/>
            <w:r w:rsidRPr="21148AEF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, I. (2019): </w:t>
            </w:r>
            <w:proofErr w:type="spellStart"/>
            <w:r w:rsidRPr="21148AEF">
              <w:rPr>
                <w:rFonts w:ascii="Times New Roman" w:hAnsi="Times New Roman"/>
                <w:sz w:val="20"/>
                <w:szCs w:val="20"/>
              </w:rPr>
              <w:t>The</w:t>
            </w:r>
            <w:proofErr w:type="spellEnd"/>
            <w:r w:rsidRPr="21148AE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21148AEF">
              <w:rPr>
                <w:rFonts w:ascii="Times New Roman" w:hAnsi="Times New Roman"/>
                <w:sz w:val="20"/>
                <w:szCs w:val="20"/>
              </w:rPr>
              <w:t>impact</w:t>
            </w:r>
            <w:proofErr w:type="spellEnd"/>
            <w:r w:rsidRPr="21148AE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21148AEF">
              <w:rPr>
                <w:rFonts w:ascii="Times New Roman" w:hAnsi="Times New Roman"/>
                <w:sz w:val="20"/>
                <w:szCs w:val="20"/>
              </w:rPr>
              <w:t>of</w:t>
            </w:r>
            <w:proofErr w:type="spellEnd"/>
            <w:r w:rsidRPr="21148AE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21148AEF">
              <w:rPr>
                <w:rFonts w:ascii="Times New Roman" w:hAnsi="Times New Roman"/>
                <w:sz w:val="20"/>
                <w:szCs w:val="20"/>
              </w:rPr>
              <w:t>integrated</w:t>
            </w:r>
            <w:proofErr w:type="spellEnd"/>
            <w:r w:rsidRPr="21148AE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21148AEF">
              <w:rPr>
                <w:rFonts w:ascii="Times New Roman" w:hAnsi="Times New Roman"/>
                <w:sz w:val="20"/>
                <w:szCs w:val="20"/>
              </w:rPr>
              <w:t>information</w:t>
            </w:r>
            <w:proofErr w:type="spellEnd"/>
            <w:r w:rsidRPr="21148AE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21148AEF">
              <w:rPr>
                <w:rFonts w:ascii="Times New Roman" w:hAnsi="Times New Roman"/>
                <w:sz w:val="20"/>
                <w:szCs w:val="20"/>
              </w:rPr>
              <w:t>systems</w:t>
            </w:r>
            <w:proofErr w:type="spellEnd"/>
            <w:r w:rsidRPr="21148AEF">
              <w:rPr>
                <w:rFonts w:ascii="Times New Roman" w:hAnsi="Times New Roman"/>
                <w:sz w:val="20"/>
                <w:szCs w:val="20"/>
              </w:rPr>
              <w:t xml:space="preserve"> On management </w:t>
            </w:r>
            <w:proofErr w:type="spellStart"/>
            <w:r w:rsidRPr="21148AEF">
              <w:rPr>
                <w:rFonts w:ascii="Times New Roman" w:hAnsi="Times New Roman"/>
                <w:sz w:val="20"/>
                <w:szCs w:val="20"/>
              </w:rPr>
              <w:t>accounting</w:t>
            </w:r>
            <w:proofErr w:type="spellEnd"/>
            <w:r w:rsidRPr="21148AEF"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proofErr w:type="spellStart"/>
            <w:r w:rsidRPr="21148AEF">
              <w:rPr>
                <w:rFonts w:ascii="Times New Roman" w:hAnsi="Times New Roman"/>
                <w:sz w:val="20"/>
                <w:szCs w:val="20"/>
              </w:rPr>
              <w:t>Case</w:t>
            </w:r>
            <w:proofErr w:type="spellEnd"/>
            <w:r w:rsidRPr="21148AE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21148AEF">
              <w:rPr>
                <w:rFonts w:ascii="Times New Roman" w:hAnsi="Times New Roman"/>
                <w:sz w:val="20"/>
                <w:szCs w:val="20"/>
              </w:rPr>
              <w:t>of</w:t>
            </w:r>
            <w:proofErr w:type="spellEnd"/>
            <w:r w:rsidRPr="21148AEF">
              <w:rPr>
                <w:rFonts w:ascii="Times New Roman" w:hAnsi="Times New Roman"/>
                <w:sz w:val="20"/>
                <w:szCs w:val="20"/>
              </w:rPr>
              <w:t xml:space="preserve"> Croatia, Management, </w:t>
            </w:r>
            <w:r w:rsidRPr="21148AEF">
              <w:rPr>
                <w:rFonts w:ascii="Times New Roman" w:hAnsi="Times New Roman"/>
                <w:sz w:val="20"/>
                <w:szCs w:val="20"/>
                <w:lang w:val="en-US"/>
              </w:rPr>
              <w:t>Vol. 24, No. 1, str. 21-38.</w:t>
            </w:r>
          </w:p>
          <w:p w14:paraId="5976C1B5" w14:textId="77777777" w:rsidR="00D946C7" w:rsidRPr="00C9585A" w:rsidRDefault="21148AEF" w:rsidP="21148AEF">
            <w:pPr>
              <w:pStyle w:val="Odlomakpopisa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caps/>
                <w:sz w:val="20"/>
                <w:szCs w:val="20"/>
              </w:rPr>
            </w:pPr>
            <w:r w:rsidRPr="21148AEF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Pervan, I., Pervan, M., </w:t>
            </w:r>
            <w:proofErr w:type="spellStart"/>
            <w:r w:rsidRPr="21148AEF">
              <w:rPr>
                <w:rFonts w:ascii="Times New Roman" w:hAnsi="Times New Roman"/>
                <w:sz w:val="20"/>
                <w:szCs w:val="20"/>
                <w:lang w:val="en-US"/>
              </w:rPr>
              <w:t>Kuvek</w:t>
            </w:r>
            <w:proofErr w:type="spellEnd"/>
            <w:r w:rsidRPr="21148AEF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, T., (2018): </w:t>
            </w:r>
            <w:proofErr w:type="spellStart"/>
            <w:r w:rsidRPr="21148AEF">
              <w:rPr>
                <w:rFonts w:ascii="Times New Roman" w:hAnsi="Times New Roman"/>
                <w:sz w:val="20"/>
                <w:szCs w:val="20"/>
              </w:rPr>
              <w:t>Firm</w:t>
            </w:r>
            <w:proofErr w:type="spellEnd"/>
            <w:r w:rsidRPr="21148AE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21148AEF">
              <w:rPr>
                <w:rFonts w:ascii="Times New Roman" w:hAnsi="Times New Roman"/>
                <w:sz w:val="20"/>
                <w:szCs w:val="20"/>
              </w:rPr>
              <w:t>Failure</w:t>
            </w:r>
            <w:proofErr w:type="spellEnd"/>
            <w:r w:rsidRPr="21148AE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21148AEF">
              <w:rPr>
                <w:rFonts w:ascii="Times New Roman" w:hAnsi="Times New Roman"/>
                <w:sz w:val="20"/>
                <w:szCs w:val="20"/>
              </w:rPr>
              <w:t>Prediction</w:t>
            </w:r>
            <w:proofErr w:type="spellEnd"/>
            <w:r w:rsidRPr="21148AEF">
              <w:rPr>
                <w:rFonts w:ascii="Times New Roman" w:hAnsi="Times New Roman"/>
                <w:sz w:val="20"/>
                <w:szCs w:val="20"/>
              </w:rPr>
              <w:t xml:space="preserve">: Financial </w:t>
            </w:r>
            <w:proofErr w:type="spellStart"/>
            <w:r w:rsidRPr="21148AEF">
              <w:rPr>
                <w:rFonts w:ascii="Times New Roman" w:hAnsi="Times New Roman"/>
                <w:sz w:val="20"/>
                <w:szCs w:val="20"/>
              </w:rPr>
              <w:t>Distress</w:t>
            </w:r>
            <w:proofErr w:type="spellEnd"/>
            <w:r w:rsidRPr="21148AEF">
              <w:rPr>
                <w:rFonts w:ascii="Times New Roman" w:hAnsi="Times New Roman"/>
                <w:sz w:val="20"/>
                <w:szCs w:val="20"/>
              </w:rPr>
              <w:t xml:space="preserve"> Model </w:t>
            </w:r>
            <w:proofErr w:type="gramStart"/>
            <w:r w:rsidRPr="21148AEF">
              <w:rPr>
                <w:rFonts w:ascii="Times New Roman" w:hAnsi="Times New Roman"/>
                <w:sz w:val="20"/>
                <w:szCs w:val="20"/>
              </w:rPr>
              <w:t>vs</w:t>
            </w:r>
            <w:proofErr w:type="gramEnd"/>
            <w:r w:rsidRPr="21148AE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21148AEF">
              <w:rPr>
                <w:rFonts w:ascii="Times New Roman" w:hAnsi="Times New Roman"/>
                <w:sz w:val="20"/>
                <w:szCs w:val="20"/>
              </w:rPr>
              <w:t>Traditional</w:t>
            </w:r>
            <w:proofErr w:type="spellEnd"/>
            <w:r w:rsidRPr="21148AE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21148AEF">
              <w:rPr>
                <w:rFonts w:ascii="Times New Roman" w:hAnsi="Times New Roman"/>
                <w:sz w:val="20"/>
                <w:szCs w:val="20"/>
              </w:rPr>
              <w:t>Models</w:t>
            </w:r>
            <w:proofErr w:type="spellEnd"/>
            <w:r w:rsidRPr="21148AEF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, </w:t>
            </w:r>
            <w:r w:rsidRPr="21148AEF">
              <w:rPr>
                <w:rFonts w:ascii="Times New Roman" w:hAnsi="Times New Roman"/>
                <w:sz w:val="20"/>
                <w:szCs w:val="20"/>
                <w:lang w:val="en-US"/>
              </w:rPr>
              <w:t>Croatian Operational Research Review, Vol. 9, No. 2, str. 269-279.</w:t>
            </w:r>
          </w:p>
          <w:p w14:paraId="3BF22B93" w14:textId="77777777" w:rsidR="00D946C7" w:rsidRPr="00C9585A" w:rsidRDefault="21148AEF" w:rsidP="21148AEF">
            <w:pPr>
              <w:pStyle w:val="Odlomakpopisa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caps/>
                <w:sz w:val="20"/>
                <w:szCs w:val="20"/>
              </w:rPr>
            </w:pPr>
            <w:r w:rsidRPr="00CB7AE0">
              <w:rPr>
                <w:rFonts w:ascii="Times New Roman" w:hAnsi="Times New Roman"/>
                <w:sz w:val="20"/>
                <w:szCs w:val="20"/>
                <w:rPrChange w:id="72" w:author="Katarina Sumić Milković" w:date="2022-02-21T15:29:00Z">
                  <w:rPr>
                    <w:rFonts w:ascii="Times New Roman" w:hAnsi="Times New Roman"/>
                    <w:sz w:val="20"/>
                    <w:szCs w:val="20"/>
                    <w:lang w:val="en-US"/>
                  </w:rPr>
                </w:rPrChange>
              </w:rPr>
              <w:t>Pervan, I. (2017) Predviđanje poslovnog neuspjeha uporabom financijskih izvještaja i bonitetnih informacija, Računovodstvo, revizija i financije, str. 28-38, broj 7.</w:t>
            </w:r>
          </w:p>
          <w:p w14:paraId="547E72AE" w14:textId="77777777" w:rsidR="00D946C7" w:rsidRPr="00C9585A" w:rsidRDefault="00D946C7" w:rsidP="21148AEF">
            <w:pPr>
              <w:pStyle w:val="Odlomakpopisa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/>
              <w:rPr>
                <w:del w:id="73" w:author="Gost korisnik" w:date="2022-02-09T15:21:00Z"/>
                <w:rFonts w:ascii="Times New Roman" w:hAnsi="Times New Roman"/>
                <w:caps/>
                <w:sz w:val="20"/>
                <w:szCs w:val="20"/>
              </w:rPr>
            </w:pPr>
            <w:del w:id="74" w:author="Gost korisnik" w:date="2022-02-09T15:21:00Z">
              <w:r w:rsidRPr="00CB7AE0" w:rsidDel="21148AEF">
                <w:rPr>
                  <w:rFonts w:ascii="Times New Roman" w:hAnsi="Times New Roman"/>
                  <w:sz w:val="20"/>
                  <w:szCs w:val="20"/>
                  <w:rPrChange w:id="75" w:author="Katarina Sumić Milković" w:date="2022-02-21T15:29:00Z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rPrChange>
                </w:rPr>
                <w:delText>Belak, V. (2015) “Financijsko i menadžersko računovodstvo proizvodnje” Računovodstvo, revizija i financije, str. 19-27, broj 11.</w:delText>
              </w:r>
            </w:del>
          </w:p>
          <w:p w14:paraId="1202539B" w14:textId="77777777" w:rsidR="00D946C7" w:rsidRPr="00C9585A" w:rsidRDefault="00D946C7" w:rsidP="21148AEF">
            <w:pPr>
              <w:pStyle w:val="Odlomakpopisa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/>
              <w:rPr>
                <w:del w:id="76" w:author="Gost korisnik" w:date="2022-02-09T15:21:00Z"/>
                <w:rFonts w:ascii="Times New Roman" w:hAnsi="Times New Roman"/>
                <w:caps/>
                <w:sz w:val="20"/>
                <w:szCs w:val="20"/>
              </w:rPr>
            </w:pPr>
            <w:del w:id="77" w:author="Gost korisnik" w:date="2022-02-09T15:21:00Z">
              <w:r w:rsidRPr="00CB7AE0" w:rsidDel="21148AEF">
                <w:rPr>
                  <w:rFonts w:ascii="Times New Roman" w:hAnsi="Times New Roman"/>
                  <w:sz w:val="20"/>
                  <w:szCs w:val="20"/>
                  <w:rPrChange w:id="78" w:author="Katarina Sumić Milković" w:date="2022-02-21T15:29:00Z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rPrChange>
                </w:rPr>
                <w:delText>Pervan, I. (2010) "Financijsko planiranje kao podloga za upravljanje likvidnošću", str. 27-42, XI. Savjetovanje Udruge Hrvatski računovođa, Opatija.</w:delText>
              </w:r>
            </w:del>
          </w:p>
          <w:p w14:paraId="7E4E2557" w14:textId="77777777" w:rsidR="00D946C7" w:rsidRPr="00C9585A" w:rsidRDefault="00D946C7" w:rsidP="21148AEF">
            <w:pPr>
              <w:pStyle w:val="Odlomakpopisa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/>
              <w:rPr>
                <w:del w:id="79" w:author="Gost korisnik" w:date="2022-02-09T15:21:00Z"/>
                <w:rFonts w:ascii="Times New Roman" w:hAnsi="Times New Roman"/>
                <w:caps/>
                <w:sz w:val="20"/>
                <w:szCs w:val="20"/>
              </w:rPr>
            </w:pPr>
            <w:del w:id="80" w:author="Gost korisnik" w:date="2022-02-09T15:21:00Z">
              <w:r w:rsidRPr="00CB7AE0" w:rsidDel="21148AEF">
                <w:rPr>
                  <w:rFonts w:ascii="Times New Roman" w:hAnsi="Times New Roman"/>
                  <w:sz w:val="20"/>
                  <w:szCs w:val="20"/>
                  <w:rPrChange w:id="81" w:author="Katarina Sumić Milković" w:date="2022-02-21T15:29:00Z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rPrChange>
                </w:rPr>
                <w:delText>Pervan, I, Soče, I. (2009) "Mjerenje uspješnosti poslovanja modelom Balanced Scorecard", Zbornik radova "Savjetovanje Jesen-2009", Udruga računovođa i financijskih djelatnika Split.</w:delText>
              </w:r>
            </w:del>
          </w:p>
          <w:p w14:paraId="16FB781D" w14:textId="77777777" w:rsidR="00D946C7" w:rsidRPr="00C9585A" w:rsidRDefault="00D946C7" w:rsidP="21148AEF">
            <w:pPr>
              <w:pStyle w:val="Odlomakpopisa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/>
              <w:rPr>
                <w:del w:id="82" w:author="Gost korisnik" w:date="2022-02-09T15:21:00Z"/>
                <w:rFonts w:ascii="Times New Roman" w:hAnsi="Times New Roman"/>
                <w:caps/>
                <w:sz w:val="20"/>
                <w:szCs w:val="20"/>
              </w:rPr>
            </w:pPr>
            <w:del w:id="83" w:author="Gost korisnik" w:date="2022-02-09T15:21:00Z">
              <w:r w:rsidRPr="21148AEF" w:rsidDel="21148AEF">
                <w:rPr>
                  <w:rFonts w:ascii="Times New Roman" w:eastAsia="MyriadPro-Bold" w:hAnsi="Times New Roman"/>
                  <w:sz w:val="20"/>
                  <w:szCs w:val="20"/>
                </w:rPr>
                <w:delText xml:space="preserve">Hočevar, M. (2009) „Metode optimaliziranja troškova s obzirom na opseg aktivnosti“, </w:delText>
              </w:r>
              <w:r w:rsidRPr="00CB7AE0" w:rsidDel="21148AEF">
                <w:rPr>
                  <w:rFonts w:ascii="Times New Roman" w:hAnsi="Times New Roman"/>
                  <w:sz w:val="20"/>
                  <w:szCs w:val="20"/>
                  <w:rPrChange w:id="84" w:author="Katarina Sumić Milković" w:date="2022-02-21T15:29:00Z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rPrChange>
                </w:rPr>
                <w:delText>Računovodstvo, revizija i financije, str. 41-47, broj 9.</w:delText>
              </w:r>
            </w:del>
          </w:p>
          <w:p w14:paraId="483BAD9A" w14:textId="77777777" w:rsidR="00D946C7" w:rsidRPr="00C9585A" w:rsidRDefault="00D946C7" w:rsidP="21148AEF">
            <w:pPr>
              <w:pStyle w:val="Odlomakpopisa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/>
              <w:rPr>
                <w:del w:id="85" w:author="Gost korisnik" w:date="2022-02-09T15:21:00Z"/>
                <w:rFonts w:ascii="Times New Roman" w:hAnsi="Times New Roman"/>
                <w:caps/>
                <w:sz w:val="20"/>
                <w:szCs w:val="20"/>
              </w:rPr>
            </w:pPr>
            <w:del w:id="86" w:author="Gost korisnik" w:date="2022-02-09T15:21:00Z">
              <w:r w:rsidRPr="00CB7AE0" w:rsidDel="21148AEF">
                <w:rPr>
                  <w:rFonts w:ascii="Times New Roman" w:hAnsi="Times New Roman"/>
                  <w:sz w:val="20"/>
                  <w:szCs w:val="20"/>
                  <w:rPrChange w:id="87" w:author="Katarina Sumić Milković" w:date="2022-02-21T15:29:00Z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rPrChange>
                </w:rPr>
                <w:delText>Pervan, I. (2006) "Uporaba standardnih troškova u računovodstvu i menadžerskom odlučivanju", Računovodstvo, revizija i financije, str. 24-30, broj 7.</w:delText>
              </w:r>
            </w:del>
          </w:p>
          <w:p w14:paraId="347FC836" w14:textId="77777777" w:rsidR="00D946C7" w:rsidRPr="00C9585A" w:rsidRDefault="00D946C7" w:rsidP="00D946C7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25307C3C" w14:textId="77777777" w:rsidR="00D946C7" w:rsidRPr="00C9585A" w:rsidRDefault="00D946C7" w:rsidP="00D946C7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9585A">
              <w:rPr>
                <w:rFonts w:ascii="Times New Roman" w:hAnsi="Times New Roman"/>
                <w:sz w:val="20"/>
                <w:szCs w:val="20"/>
              </w:rPr>
              <w:t>Ostali izvori:</w:t>
            </w:r>
          </w:p>
          <w:p w14:paraId="501AE19D" w14:textId="77777777" w:rsidR="00D946C7" w:rsidRPr="00C9585A" w:rsidRDefault="00D946C7" w:rsidP="00D946C7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324E1961" w14:textId="77777777" w:rsidR="00D946C7" w:rsidRPr="00C9585A" w:rsidRDefault="00FE64F1" w:rsidP="00D946C7">
            <w:pPr>
              <w:pStyle w:val="Odlomakpopisa"/>
              <w:numPr>
                <w:ilvl w:val="0"/>
                <w:numId w:val="10"/>
              </w:num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hyperlink r:id="rId7" w:history="1">
              <w:r w:rsidR="00D946C7" w:rsidRPr="00C9585A">
                <w:rPr>
                  <w:rStyle w:val="Hiperveza"/>
                  <w:rFonts w:ascii="Times New Roman" w:hAnsi="Times New Roman"/>
                  <w:color w:val="auto"/>
                  <w:sz w:val="20"/>
                  <w:szCs w:val="20"/>
                </w:rPr>
                <w:t>https://www.cimaglobal.com/</w:t>
              </w:r>
            </w:hyperlink>
          </w:p>
          <w:p w14:paraId="793073CE" w14:textId="77777777" w:rsidR="00D946C7" w:rsidRPr="00C9585A" w:rsidRDefault="00FE64F1" w:rsidP="00D946C7">
            <w:pPr>
              <w:pStyle w:val="Odlomakpopisa"/>
              <w:numPr>
                <w:ilvl w:val="0"/>
                <w:numId w:val="10"/>
              </w:num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hyperlink r:id="rId8" w:history="1">
              <w:r w:rsidR="00D946C7" w:rsidRPr="00C9585A">
                <w:rPr>
                  <w:rStyle w:val="Hiperveza"/>
                  <w:rFonts w:ascii="Times New Roman" w:hAnsi="Times New Roman"/>
                  <w:color w:val="auto"/>
                  <w:sz w:val="20"/>
                  <w:szCs w:val="20"/>
                </w:rPr>
                <w:t>https://www.imanet.org/?ssopc=1</w:t>
              </w:r>
            </w:hyperlink>
          </w:p>
          <w:p w14:paraId="52D7904F" w14:textId="77777777" w:rsidR="00D946C7" w:rsidRPr="00C9585A" w:rsidRDefault="00D946C7" w:rsidP="00D946C7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9585A" w:rsidRPr="00C9585A" w14:paraId="23A89CAC" w14:textId="77777777" w:rsidTr="365EFC3B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E70384E" w14:textId="77777777" w:rsidR="00D946C7" w:rsidRPr="00C9585A" w:rsidRDefault="00D946C7" w:rsidP="00D946C7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C9585A">
              <w:rPr>
                <w:rFonts w:ascii="Times New Roman" w:hAnsi="Times New Roman" w:cs="Arial"/>
                <w:sz w:val="20"/>
                <w:szCs w:val="20"/>
              </w:rPr>
              <w:t>Načini praćenja kvalitete koji osiguravaju stjecanje utvrđenih ishoda učenja</w:t>
            </w:r>
          </w:p>
        </w:tc>
        <w:tc>
          <w:tcPr>
            <w:tcW w:w="7788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22CD8E2" w14:textId="77777777" w:rsidR="00D946C7" w:rsidRPr="00C9585A" w:rsidRDefault="00D946C7" w:rsidP="00D946C7">
            <w:pPr>
              <w:numPr>
                <w:ilvl w:val="0"/>
                <w:numId w:val="3"/>
              </w:numPr>
              <w:spacing w:after="0" w:line="36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9585A">
              <w:rPr>
                <w:rFonts w:ascii="Times New Roman" w:hAnsi="Times New Roman"/>
                <w:sz w:val="20"/>
                <w:szCs w:val="20"/>
              </w:rPr>
              <w:t>Praćenje pohađanja nastave i uspješnosti izvršenja ostalih obveza studenata (nastavnik);</w:t>
            </w:r>
          </w:p>
          <w:p w14:paraId="3D893A0E" w14:textId="77777777" w:rsidR="00D946C7" w:rsidRPr="00C9585A" w:rsidRDefault="00D946C7" w:rsidP="00D946C7">
            <w:pPr>
              <w:numPr>
                <w:ilvl w:val="0"/>
                <w:numId w:val="3"/>
              </w:numPr>
              <w:spacing w:after="0" w:line="36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9585A">
              <w:rPr>
                <w:rFonts w:ascii="Times New Roman" w:hAnsi="Times New Roman"/>
                <w:sz w:val="20"/>
                <w:szCs w:val="20"/>
              </w:rPr>
              <w:t>Nadzor izvođenja nastave (prodekan za nastavu);</w:t>
            </w:r>
          </w:p>
          <w:p w14:paraId="548510EA" w14:textId="77777777" w:rsidR="00D946C7" w:rsidRPr="00C9585A" w:rsidRDefault="00D946C7" w:rsidP="00D946C7">
            <w:pPr>
              <w:numPr>
                <w:ilvl w:val="0"/>
                <w:numId w:val="3"/>
              </w:numPr>
              <w:spacing w:after="0" w:line="36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9585A">
              <w:rPr>
                <w:rFonts w:ascii="Times New Roman" w:hAnsi="Times New Roman"/>
                <w:sz w:val="20"/>
                <w:szCs w:val="20"/>
              </w:rPr>
              <w:t>Analiza uspješnosti studiranja po svim predmetima studija (prodekan za nastavu);</w:t>
            </w:r>
          </w:p>
          <w:p w14:paraId="0FE6B515" w14:textId="77777777" w:rsidR="00D946C7" w:rsidRPr="00C9585A" w:rsidRDefault="00D946C7" w:rsidP="00D946C7">
            <w:pPr>
              <w:numPr>
                <w:ilvl w:val="0"/>
                <w:numId w:val="3"/>
              </w:numPr>
              <w:spacing w:after="0" w:line="36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9585A">
              <w:rPr>
                <w:rFonts w:ascii="Times New Roman" w:hAnsi="Times New Roman"/>
                <w:sz w:val="20"/>
                <w:szCs w:val="20"/>
              </w:rPr>
              <w:lastRenderedPageBreak/>
              <w:t>Studentska anketa o kvaliteti nastavnika i nastave za svaki predmet studija (UNIST, Centar za unaprjeđenje kvalitete);</w:t>
            </w:r>
          </w:p>
          <w:p w14:paraId="20BD9277" w14:textId="77777777" w:rsidR="00D946C7" w:rsidRPr="00C9585A" w:rsidRDefault="00D946C7" w:rsidP="00D946C7">
            <w:pPr>
              <w:numPr>
                <w:ilvl w:val="0"/>
                <w:numId w:val="3"/>
              </w:numPr>
              <w:spacing w:after="0" w:line="36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9585A">
              <w:rPr>
                <w:rFonts w:ascii="Times New Roman" w:hAnsi="Times New Roman"/>
                <w:sz w:val="20"/>
                <w:szCs w:val="20"/>
              </w:rPr>
              <w:t>Ispitom koji provodi predmetni nastavnik provjeravaju se svi ishodi učenja predmeta. Periodično se vrši provjera sadržaja ispita, temeljem koje se utvrđuje primjerenost načina provjeravanja ishoda učenja (prodekan za nastavu).</w:t>
            </w:r>
          </w:p>
        </w:tc>
      </w:tr>
      <w:tr w:rsidR="00C9585A" w:rsidRPr="00C9585A" w14:paraId="58EA2C1A" w14:textId="77777777" w:rsidTr="365EFC3B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68F4A3A" w14:textId="77777777" w:rsidR="00D946C7" w:rsidRPr="00C9585A" w:rsidRDefault="00D946C7" w:rsidP="00D946C7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C9585A">
              <w:rPr>
                <w:rFonts w:ascii="Times New Roman" w:hAnsi="Times New Roman" w:cs="Arial"/>
                <w:sz w:val="20"/>
                <w:szCs w:val="20"/>
              </w:rPr>
              <w:lastRenderedPageBreak/>
              <w:t>Ostalo (prema mišljenju predlagatelja)</w:t>
            </w:r>
          </w:p>
        </w:tc>
        <w:tc>
          <w:tcPr>
            <w:tcW w:w="7788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21F6173" w14:textId="77777777" w:rsidR="00D946C7" w:rsidRPr="00C9585A" w:rsidRDefault="00D946C7" w:rsidP="00D946C7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C9585A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9585A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C9585A">
              <w:rPr>
                <w:rFonts w:ascii="Times New Roman" w:hAnsi="Times New Roman" w:cs="Arial"/>
                <w:sz w:val="20"/>
                <w:szCs w:val="20"/>
              </w:rPr>
            </w:r>
            <w:r w:rsidRPr="00C9585A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Pr="00C9585A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Pr="00C9585A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Pr="00C9585A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Pr="00C9585A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Pr="00C9585A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Pr="00C9585A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</w:p>
        </w:tc>
      </w:tr>
    </w:tbl>
    <w:p w14:paraId="2AAACB8C" w14:textId="77777777" w:rsidR="00F20893" w:rsidRPr="00484BAE" w:rsidRDefault="00F20893"/>
    <w:p w14:paraId="754F7520" w14:textId="77777777" w:rsidR="0059366F" w:rsidRPr="00484BAE" w:rsidRDefault="0059366F"/>
    <w:p w14:paraId="044D4078" w14:textId="77777777" w:rsidR="0059366F" w:rsidRPr="00484BAE" w:rsidRDefault="0059366F"/>
    <w:p w14:paraId="22AEE82E" w14:textId="77777777" w:rsidR="0059366F" w:rsidRPr="00484BAE" w:rsidRDefault="0059366F"/>
    <w:sectPr w:rsidR="0059366F" w:rsidRPr="00484BAE" w:rsidSect="00F20893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5BCDB81" w14:textId="77777777" w:rsidR="00FE64F1" w:rsidRDefault="00FE64F1" w:rsidP="00385CD3">
      <w:pPr>
        <w:spacing w:after="0" w:line="240" w:lineRule="auto"/>
      </w:pPr>
      <w:r>
        <w:separator/>
      </w:r>
    </w:p>
  </w:endnote>
  <w:endnote w:type="continuationSeparator" w:id="0">
    <w:p w14:paraId="074367D7" w14:textId="77777777" w:rsidR="00FE64F1" w:rsidRDefault="00FE64F1" w:rsidP="00385C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3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yriadPro-Bold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C0AC5A0" w14:textId="77777777" w:rsidR="00385CD3" w:rsidRDefault="00385CD3" w:rsidP="00385CD3">
    <w:pPr>
      <w:tabs>
        <w:tab w:val="left" w:pos="1207"/>
        <w:tab w:val="center" w:pos="4536"/>
        <w:tab w:val="right" w:pos="9072"/>
      </w:tabs>
      <w:spacing w:after="0" w:line="240" w:lineRule="auto"/>
    </w:pPr>
    <w:r>
      <w:t>2021./2022.</w:t>
    </w:r>
  </w:p>
  <w:p w14:paraId="644C3B27" w14:textId="561E2513" w:rsidR="00385CD3" w:rsidRDefault="00CB7AE0" w:rsidP="00385CD3">
    <w:pPr>
      <w:tabs>
        <w:tab w:val="left" w:pos="1207"/>
        <w:tab w:val="center" w:pos="4536"/>
        <w:tab w:val="right" w:pos="9072"/>
      </w:tabs>
      <w:spacing w:after="0" w:line="240" w:lineRule="auto"/>
    </w:pPr>
    <w:ins w:id="88" w:author="Katarina Sumić Milković" w:date="2022-02-21T15:30:00Z">
      <w:r>
        <w:t>01</w:t>
      </w:r>
    </w:ins>
    <w:del w:id="89" w:author="Katarina Sumić Milković" w:date="2022-02-21T15:30:00Z">
      <w:r w:rsidR="00385CD3" w:rsidDel="00CB7AE0">
        <w:delText>19</w:delText>
      </w:r>
    </w:del>
    <w:r w:rsidR="00385CD3">
      <w:t>/</w:t>
    </w:r>
    <w:ins w:id="90" w:author="Katarina Sumić Milković" w:date="2022-02-21T15:30:00Z">
      <w:r>
        <w:t>03</w:t>
      </w:r>
    </w:ins>
    <w:del w:id="91" w:author="Katarina Sumić Milković" w:date="2022-02-21T15:30:00Z">
      <w:r w:rsidR="00385CD3" w:rsidDel="00CB7AE0">
        <w:delText>10</w:delText>
      </w:r>
    </w:del>
    <w:r w:rsidR="00385CD3">
      <w:t>/2</w:t>
    </w:r>
    <w:ins w:id="92" w:author="Katarina Sumić Milković" w:date="2022-02-21T15:30:00Z">
      <w:r>
        <w:t>2</w:t>
      </w:r>
    </w:ins>
    <w:del w:id="93" w:author="Katarina Sumić Milković" w:date="2022-02-21T15:30:00Z">
      <w:r w:rsidR="00385CD3" w:rsidDel="00CB7AE0">
        <w:delText>1</w:delText>
      </w:r>
    </w:del>
    <w:r w:rsidR="00385CD3">
      <w:t xml:space="preserve"> – </w:t>
    </w:r>
    <w:ins w:id="94" w:author="Katarina Sumić Milković" w:date="2022-02-21T15:30:00Z">
      <w:r>
        <w:t>9</w:t>
      </w:r>
    </w:ins>
    <w:del w:id="95" w:author="Katarina Sumić Milković" w:date="2022-02-21T15:30:00Z">
      <w:r w:rsidR="00385CD3" w:rsidDel="00CB7AE0">
        <w:delText>2</w:delText>
      </w:r>
    </w:del>
    <w:r w:rsidR="00385CD3">
      <w:t xml:space="preserve">. </w:t>
    </w:r>
    <w:proofErr w:type="spellStart"/>
    <w:r w:rsidR="00385CD3">
      <w:t>Sj</w:t>
    </w:r>
    <w:proofErr w:type="spellEnd"/>
    <w:r w:rsidR="00385CD3">
      <w:t>. FV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29F195D" w14:textId="77777777" w:rsidR="00FE64F1" w:rsidRDefault="00FE64F1" w:rsidP="00385CD3">
      <w:pPr>
        <w:spacing w:after="0" w:line="240" w:lineRule="auto"/>
      </w:pPr>
      <w:r>
        <w:separator/>
      </w:r>
    </w:p>
  </w:footnote>
  <w:footnote w:type="continuationSeparator" w:id="0">
    <w:p w14:paraId="5A5A432F" w14:textId="77777777" w:rsidR="00FE64F1" w:rsidRDefault="00FE64F1" w:rsidP="00385CD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8D673B"/>
    <w:multiLevelType w:val="hybridMultilevel"/>
    <w:tmpl w:val="3AECBA8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85C6F79"/>
    <w:multiLevelType w:val="hybridMultilevel"/>
    <w:tmpl w:val="741A6F9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9D5442F"/>
    <w:multiLevelType w:val="hybridMultilevel"/>
    <w:tmpl w:val="3C40BADE"/>
    <w:lvl w:ilvl="0" w:tplc="95C05848">
      <w:start w:val="1"/>
      <w:numFmt w:val="decimal"/>
      <w:lvlText w:val="%1."/>
      <w:lvlJc w:val="left"/>
      <w:pPr>
        <w:tabs>
          <w:tab w:val="num" w:pos="1109"/>
        </w:tabs>
        <w:ind w:left="1109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829"/>
        </w:tabs>
        <w:ind w:left="1829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549"/>
        </w:tabs>
        <w:ind w:left="2549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3269"/>
        </w:tabs>
        <w:ind w:left="3269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989"/>
        </w:tabs>
        <w:ind w:left="3989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709"/>
        </w:tabs>
        <w:ind w:left="4709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429"/>
        </w:tabs>
        <w:ind w:left="5429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6149"/>
        </w:tabs>
        <w:ind w:left="6149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869"/>
        </w:tabs>
        <w:ind w:left="6869" w:hanging="180"/>
      </w:pPr>
    </w:lvl>
  </w:abstractNum>
  <w:abstractNum w:abstractNumId="3" w15:restartNumberingAfterBreak="0">
    <w:nsid w:val="550A1B7A"/>
    <w:multiLevelType w:val="hybridMultilevel"/>
    <w:tmpl w:val="A12CC53E"/>
    <w:lvl w:ilvl="0" w:tplc="B70E042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5A31AE9"/>
    <w:multiLevelType w:val="hybridMultilevel"/>
    <w:tmpl w:val="34B46A1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25C3F75"/>
    <w:multiLevelType w:val="hybridMultilevel"/>
    <w:tmpl w:val="96F0ED2C"/>
    <w:lvl w:ilvl="0" w:tplc="FC78141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275647B"/>
    <w:multiLevelType w:val="hybridMultilevel"/>
    <w:tmpl w:val="26862EB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5954692"/>
    <w:multiLevelType w:val="hybridMultilevel"/>
    <w:tmpl w:val="0558614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9C6593"/>
    <w:multiLevelType w:val="hybridMultilevel"/>
    <w:tmpl w:val="26700E9E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66D42BFF"/>
    <w:multiLevelType w:val="hybridMultilevel"/>
    <w:tmpl w:val="1B980F5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11" w15:restartNumberingAfterBreak="0">
    <w:nsid w:val="6BFE35C2"/>
    <w:multiLevelType w:val="hybridMultilevel"/>
    <w:tmpl w:val="06C4C9A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D412354"/>
    <w:multiLevelType w:val="hybridMultilevel"/>
    <w:tmpl w:val="1BA4A2D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13"/>
  </w:num>
  <w:num w:numId="2">
    <w:abstractNumId w:val="10"/>
  </w:num>
  <w:num w:numId="3">
    <w:abstractNumId w:val="8"/>
  </w:num>
  <w:num w:numId="4">
    <w:abstractNumId w:val="9"/>
  </w:num>
  <w:num w:numId="5">
    <w:abstractNumId w:val="2"/>
  </w:num>
  <w:num w:numId="6">
    <w:abstractNumId w:val="5"/>
  </w:num>
  <w:num w:numId="7">
    <w:abstractNumId w:val="7"/>
  </w:num>
  <w:num w:numId="8">
    <w:abstractNumId w:val="3"/>
  </w:num>
  <w:num w:numId="9">
    <w:abstractNumId w:val="0"/>
  </w:num>
  <w:num w:numId="10">
    <w:abstractNumId w:val="6"/>
  </w:num>
  <w:num w:numId="11">
    <w:abstractNumId w:val="12"/>
  </w:num>
  <w:num w:numId="12">
    <w:abstractNumId w:val="11"/>
  </w:num>
  <w:num w:numId="13">
    <w:abstractNumId w:val="4"/>
  </w:num>
  <w:num w:numId="1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Katarina Sumić Milković">
    <w15:presenceInfo w15:providerId="AD" w15:userId="S-1-5-21-1527238047-777670844-2733572569-150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0B05"/>
    <w:rsid w:val="00013E63"/>
    <w:rsid w:val="000141AE"/>
    <w:rsid w:val="000444FC"/>
    <w:rsid w:val="00055AF1"/>
    <w:rsid w:val="000847F0"/>
    <w:rsid w:val="00086617"/>
    <w:rsid w:val="000873C7"/>
    <w:rsid w:val="000A71F7"/>
    <w:rsid w:val="000C7BE1"/>
    <w:rsid w:val="000F20A2"/>
    <w:rsid w:val="000F3EE1"/>
    <w:rsid w:val="001009D6"/>
    <w:rsid w:val="00104971"/>
    <w:rsid w:val="00117104"/>
    <w:rsid w:val="001500C3"/>
    <w:rsid w:val="00151CB4"/>
    <w:rsid w:val="00170060"/>
    <w:rsid w:val="00171156"/>
    <w:rsid w:val="001870C5"/>
    <w:rsid w:val="00197ADC"/>
    <w:rsid w:val="001A0F1A"/>
    <w:rsid w:val="001A57B4"/>
    <w:rsid w:val="001C3057"/>
    <w:rsid w:val="001C6F03"/>
    <w:rsid w:val="001D3F64"/>
    <w:rsid w:val="002046CF"/>
    <w:rsid w:val="00205A04"/>
    <w:rsid w:val="00230214"/>
    <w:rsid w:val="00233EC4"/>
    <w:rsid w:val="00246C99"/>
    <w:rsid w:val="00265A5C"/>
    <w:rsid w:val="00291F33"/>
    <w:rsid w:val="002A6CDF"/>
    <w:rsid w:val="002B58AB"/>
    <w:rsid w:val="002E39CF"/>
    <w:rsid w:val="00363DCB"/>
    <w:rsid w:val="003658A5"/>
    <w:rsid w:val="003774B4"/>
    <w:rsid w:val="00385CD3"/>
    <w:rsid w:val="003E23A3"/>
    <w:rsid w:val="00430228"/>
    <w:rsid w:val="00444384"/>
    <w:rsid w:val="0045041A"/>
    <w:rsid w:val="004659C1"/>
    <w:rsid w:val="0047368E"/>
    <w:rsid w:val="00484BAE"/>
    <w:rsid w:val="00484F30"/>
    <w:rsid w:val="00494E91"/>
    <w:rsid w:val="004D7A3E"/>
    <w:rsid w:val="004E5E5B"/>
    <w:rsid w:val="0052705F"/>
    <w:rsid w:val="00537F32"/>
    <w:rsid w:val="0055523F"/>
    <w:rsid w:val="00573463"/>
    <w:rsid w:val="00576238"/>
    <w:rsid w:val="00577E37"/>
    <w:rsid w:val="0059366F"/>
    <w:rsid w:val="005A557A"/>
    <w:rsid w:val="005D0775"/>
    <w:rsid w:val="0060338D"/>
    <w:rsid w:val="006347A2"/>
    <w:rsid w:val="00636C57"/>
    <w:rsid w:val="006C26FD"/>
    <w:rsid w:val="006D3BEE"/>
    <w:rsid w:val="006D5263"/>
    <w:rsid w:val="007032F6"/>
    <w:rsid w:val="00752AF5"/>
    <w:rsid w:val="00766AC3"/>
    <w:rsid w:val="00767E2F"/>
    <w:rsid w:val="007A6F83"/>
    <w:rsid w:val="007D6256"/>
    <w:rsid w:val="007F0081"/>
    <w:rsid w:val="00860AEA"/>
    <w:rsid w:val="008C5046"/>
    <w:rsid w:val="008E3D69"/>
    <w:rsid w:val="008E4F29"/>
    <w:rsid w:val="0091031A"/>
    <w:rsid w:val="0092727E"/>
    <w:rsid w:val="009676C8"/>
    <w:rsid w:val="0097291E"/>
    <w:rsid w:val="00AD0E50"/>
    <w:rsid w:val="00B336F9"/>
    <w:rsid w:val="00B4435B"/>
    <w:rsid w:val="00BA0A12"/>
    <w:rsid w:val="00BE46C0"/>
    <w:rsid w:val="00C00B05"/>
    <w:rsid w:val="00C36646"/>
    <w:rsid w:val="00C37366"/>
    <w:rsid w:val="00C62B38"/>
    <w:rsid w:val="00C82A3A"/>
    <w:rsid w:val="00C9585A"/>
    <w:rsid w:val="00CB52BA"/>
    <w:rsid w:val="00CB7AE0"/>
    <w:rsid w:val="00CC70F9"/>
    <w:rsid w:val="00D01BA9"/>
    <w:rsid w:val="00D72036"/>
    <w:rsid w:val="00D946C7"/>
    <w:rsid w:val="00DA15FD"/>
    <w:rsid w:val="00DB067E"/>
    <w:rsid w:val="00DD33EB"/>
    <w:rsid w:val="00DE5AA5"/>
    <w:rsid w:val="00DF5426"/>
    <w:rsid w:val="00E315B1"/>
    <w:rsid w:val="00E34F1F"/>
    <w:rsid w:val="00E47E41"/>
    <w:rsid w:val="00E543F0"/>
    <w:rsid w:val="00EA2303"/>
    <w:rsid w:val="00EA6E43"/>
    <w:rsid w:val="00EC6767"/>
    <w:rsid w:val="00EC6BF3"/>
    <w:rsid w:val="00F172CB"/>
    <w:rsid w:val="00F20893"/>
    <w:rsid w:val="00F340DC"/>
    <w:rsid w:val="00F44E27"/>
    <w:rsid w:val="00F459E2"/>
    <w:rsid w:val="00F4633D"/>
    <w:rsid w:val="00FA4A05"/>
    <w:rsid w:val="00FC2926"/>
    <w:rsid w:val="00FC3F0F"/>
    <w:rsid w:val="00FE0DCC"/>
    <w:rsid w:val="00FE64F1"/>
    <w:rsid w:val="00FF7A62"/>
    <w:rsid w:val="21148AEF"/>
    <w:rsid w:val="365EFC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1CAD74"/>
  <w15:docId w15:val="{7AD82185-3F13-430D-B13E-5AFC7A2A78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B05"/>
    <w:rPr>
      <w:rFonts w:ascii="Calibri" w:eastAsia="Calibri" w:hAnsi="Calibri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FieldText">
    <w:name w:val="Field Text"/>
    <w:basedOn w:val="Normal"/>
    <w:uiPriority w:val="99"/>
    <w:rsid w:val="00C00B05"/>
    <w:pPr>
      <w:spacing w:after="0" w:line="240" w:lineRule="auto"/>
    </w:pPr>
    <w:rPr>
      <w:rFonts w:ascii="Times New Roman" w:hAnsi="Times New Roman"/>
      <w:b/>
      <w:sz w:val="19"/>
      <w:szCs w:val="19"/>
      <w:lang w:val="en-US" w:eastAsia="hr-HR"/>
    </w:rPr>
  </w:style>
  <w:style w:type="character" w:styleId="Naglaeno">
    <w:name w:val="Strong"/>
    <w:basedOn w:val="Zadanifontodlomka"/>
    <w:uiPriority w:val="99"/>
    <w:qFormat/>
    <w:rsid w:val="00C00B05"/>
    <w:rPr>
      <w:rFonts w:cs="Times New Roman"/>
      <w:b/>
      <w:bCs/>
    </w:rPr>
  </w:style>
  <w:style w:type="character" w:customStyle="1" w:styleId="A5">
    <w:name w:val="A5"/>
    <w:rsid w:val="00C00B05"/>
    <w:rPr>
      <w:color w:val="221E1F"/>
      <w:sz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5936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59366F"/>
    <w:rPr>
      <w:rFonts w:ascii="Tahoma" w:eastAsia="Calibri" w:hAnsi="Tahoma" w:cs="Tahoma"/>
      <w:sz w:val="16"/>
      <w:szCs w:val="16"/>
    </w:rPr>
  </w:style>
  <w:style w:type="paragraph" w:styleId="Odlomakpopisa">
    <w:name w:val="List Paragraph"/>
    <w:basedOn w:val="Normal"/>
    <w:uiPriority w:val="34"/>
    <w:qFormat/>
    <w:rsid w:val="000F3EE1"/>
    <w:pPr>
      <w:ind w:left="720"/>
      <w:contextualSpacing/>
    </w:pPr>
  </w:style>
  <w:style w:type="character" w:styleId="Hiperveza">
    <w:name w:val="Hyperlink"/>
    <w:basedOn w:val="Zadanifontodlomka"/>
    <w:uiPriority w:val="99"/>
    <w:unhideWhenUsed/>
    <w:rsid w:val="00484F30"/>
    <w:rPr>
      <w:color w:val="0000FF" w:themeColor="hyperlink"/>
      <w:u w:val="single"/>
    </w:rPr>
  </w:style>
  <w:style w:type="paragraph" w:styleId="Zaglavlje">
    <w:name w:val="header"/>
    <w:basedOn w:val="Normal"/>
    <w:link w:val="ZaglavljeChar"/>
    <w:uiPriority w:val="99"/>
    <w:unhideWhenUsed/>
    <w:rsid w:val="00385C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385CD3"/>
    <w:rPr>
      <w:rFonts w:ascii="Calibri" w:eastAsia="Calibri" w:hAnsi="Calibri" w:cs="Times New Roman"/>
    </w:rPr>
  </w:style>
  <w:style w:type="paragraph" w:styleId="Podnoje">
    <w:name w:val="footer"/>
    <w:basedOn w:val="Normal"/>
    <w:link w:val="PodnojeChar"/>
    <w:uiPriority w:val="99"/>
    <w:unhideWhenUsed/>
    <w:rsid w:val="00385C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385CD3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102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manet.org/?ssopc=1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cimaglobal.com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1311</Words>
  <Characters>7474</Characters>
  <Application>Microsoft Office Word</Application>
  <DocSecurity>0</DocSecurity>
  <Lines>62</Lines>
  <Paragraphs>17</Paragraphs>
  <ScaleCrop>false</ScaleCrop>
  <Company/>
  <LinksUpToDate>false</LinksUpToDate>
  <CharactersWithSpaces>8768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pervan</dc:creator>
  <cp:lastModifiedBy>Katarina Sumić Milković</cp:lastModifiedBy>
  <cp:revision>6</cp:revision>
  <cp:lastPrinted>2021-10-22T16:12:00Z</cp:lastPrinted>
  <dcterms:created xsi:type="dcterms:W3CDTF">2021-10-22T16:12:00Z</dcterms:created>
  <dcterms:modified xsi:type="dcterms:W3CDTF">2022-02-21T14:30:00Z</dcterms:modified>
</cp:coreProperties>
</file>